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7EA4E" w14:textId="124AE54E" w:rsidR="00D7765D" w:rsidRPr="00227A98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227A98">
        <w:rPr>
          <w:rFonts w:eastAsia="Times New Roman" w:cs="Arial"/>
          <w:bCs/>
          <w:sz w:val="24"/>
          <w:szCs w:val="24"/>
          <w:lang w:eastAsia="ja-JP"/>
        </w:rPr>
        <w:t>3</w:t>
      </w:r>
      <w:r w:rsidR="00087673" w:rsidRPr="00227A98">
        <w:rPr>
          <w:rFonts w:eastAsia="Times New Roman" w:cs="Arial"/>
          <w:bCs/>
          <w:sz w:val="24"/>
          <w:szCs w:val="24"/>
          <w:lang w:eastAsia="ja-JP"/>
        </w:rPr>
        <w:t>GPP TSG-RAN WG2 #1</w:t>
      </w:r>
      <w:r w:rsidR="000E498D" w:rsidRPr="00227A98">
        <w:rPr>
          <w:rFonts w:eastAsia="Times New Roman" w:cs="Arial"/>
          <w:bCs/>
          <w:sz w:val="24"/>
          <w:szCs w:val="24"/>
          <w:lang w:eastAsia="ja-JP"/>
        </w:rPr>
        <w:t>2</w:t>
      </w:r>
      <w:r w:rsidR="00060E34">
        <w:rPr>
          <w:rFonts w:eastAsia="Times New Roman" w:cs="Arial"/>
          <w:bCs/>
          <w:sz w:val="24"/>
          <w:szCs w:val="24"/>
          <w:lang w:eastAsia="ja-JP"/>
        </w:rPr>
        <w:t>4</w:t>
      </w:r>
      <w:r w:rsidR="00D7765D" w:rsidRPr="00227A98">
        <w:rPr>
          <w:rFonts w:eastAsia="Times New Roman" w:cs="Arial"/>
          <w:bCs/>
          <w:sz w:val="24"/>
          <w:szCs w:val="24"/>
          <w:lang w:eastAsia="ja-JP"/>
        </w:rPr>
        <w:t xml:space="preserve">                   </w:t>
      </w:r>
      <w:r w:rsidR="00060E34">
        <w:rPr>
          <w:rFonts w:eastAsia="Times New Roman" w:cs="Arial"/>
          <w:bCs/>
          <w:sz w:val="24"/>
          <w:szCs w:val="24"/>
          <w:lang w:eastAsia="ja-JP"/>
        </w:rPr>
        <w:t xml:space="preserve">     </w:t>
      </w:r>
      <w:r w:rsidR="00D7765D" w:rsidRPr="00227A98">
        <w:rPr>
          <w:rFonts w:eastAsia="Times New Roman" w:cs="Arial"/>
          <w:bCs/>
          <w:sz w:val="24"/>
          <w:szCs w:val="24"/>
          <w:lang w:eastAsia="ja-JP"/>
        </w:rPr>
        <w:t xml:space="preserve">   </w:t>
      </w:r>
      <w:r w:rsidR="000615C4" w:rsidRPr="00227A98">
        <w:rPr>
          <w:rFonts w:eastAsia="Times New Roman" w:cs="Arial"/>
          <w:bCs/>
          <w:sz w:val="24"/>
          <w:szCs w:val="24"/>
          <w:lang w:eastAsia="ja-JP"/>
        </w:rPr>
        <w:t xml:space="preserve">                           </w:t>
      </w:r>
      <w:r w:rsidR="00A16E2E" w:rsidRPr="00227A98">
        <w:rPr>
          <w:rFonts w:eastAsia="Times New Roman" w:cs="Arial"/>
          <w:bCs/>
          <w:sz w:val="24"/>
          <w:szCs w:val="24"/>
          <w:lang w:eastAsia="ja-JP"/>
        </w:rPr>
        <w:t xml:space="preserve">                         </w:t>
      </w:r>
      <w:r w:rsidR="00670368" w:rsidRPr="00227A98">
        <w:rPr>
          <w:rFonts w:eastAsia="Times New Roman" w:cs="Arial"/>
          <w:bCs/>
          <w:sz w:val="24"/>
          <w:szCs w:val="24"/>
          <w:lang w:eastAsia="ja-JP"/>
        </w:rPr>
        <w:t xml:space="preserve">  </w:t>
      </w:r>
      <w:r w:rsidRPr="00227A98">
        <w:rPr>
          <w:rFonts w:eastAsia="Times New Roman" w:cs="Arial"/>
          <w:bCs/>
          <w:sz w:val="24"/>
          <w:szCs w:val="24"/>
          <w:lang w:eastAsia="ja-JP"/>
        </w:rPr>
        <w:t xml:space="preserve">  </w:t>
      </w:r>
      <w:r w:rsidR="00486CE0" w:rsidRPr="00227A98">
        <w:rPr>
          <w:rFonts w:eastAsia="Times New Roman" w:cs="Arial"/>
          <w:bCs/>
          <w:sz w:val="24"/>
          <w:szCs w:val="24"/>
          <w:lang w:eastAsia="ja-JP"/>
        </w:rPr>
        <w:t xml:space="preserve"> </w:t>
      </w:r>
      <w:r w:rsidR="00AF560C" w:rsidRPr="00227A98">
        <w:rPr>
          <w:rFonts w:eastAsia="Times New Roman" w:cs="Arial"/>
          <w:bCs/>
          <w:sz w:val="24"/>
          <w:szCs w:val="24"/>
          <w:lang w:eastAsia="ja-JP"/>
        </w:rPr>
        <w:t xml:space="preserve"> </w:t>
      </w:r>
      <w:r w:rsidR="00FA17DF" w:rsidRPr="00227A98">
        <w:rPr>
          <w:rFonts w:eastAsia="Times New Roman" w:cs="Arial"/>
          <w:bCs/>
          <w:sz w:val="24"/>
          <w:szCs w:val="24"/>
          <w:lang w:eastAsia="ja-JP"/>
        </w:rPr>
        <w:t xml:space="preserve">  </w:t>
      </w:r>
      <w:r w:rsidR="0066651E" w:rsidRPr="00227A98">
        <w:rPr>
          <w:rFonts w:eastAsia="Times New Roman" w:cs="Arial"/>
          <w:bCs/>
          <w:sz w:val="24"/>
          <w:szCs w:val="24"/>
          <w:lang w:eastAsia="ja-JP"/>
        </w:rPr>
        <w:t xml:space="preserve">   </w:t>
      </w:r>
      <w:r w:rsidR="004C46E6" w:rsidRPr="00227A98">
        <w:rPr>
          <w:rFonts w:eastAsia="Times New Roman" w:cs="Arial"/>
          <w:bCs/>
          <w:sz w:val="24"/>
          <w:szCs w:val="24"/>
          <w:lang w:eastAsia="ja-JP"/>
        </w:rPr>
        <w:t xml:space="preserve"> </w:t>
      </w:r>
      <w:r w:rsidR="00085143" w:rsidRPr="00085143">
        <w:t xml:space="preserve"> </w:t>
      </w:r>
      <w:r w:rsidR="004E28C8" w:rsidRPr="004E28C8">
        <w:rPr>
          <w:rFonts w:eastAsia="Times New Roman" w:cs="Arial"/>
          <w:bCs/>
          <w:sz w:val="24"/>
          <w:szCs w:val="24"/>
          <w:lang w:eastAsia="ja-JP"/>
        </w:rPr>
        <w:t>R2-2313410</w:t>
      </w:r>
    </w:p>
    <w:p w14:paraId="4CB31B84" w14:textId="6575202A" w:rsidR="00E51E9F" w:rsidRPr="00227A98" w:rsidRDefault="00F258A8" w:rsidP="00D7765D">
      <w:pPr>
        <w:pStyle w:val="3GPPHeader"/>
        <w:spacing w:after="0"/>
        <w:rPr>
          <w:rFonts w:ascii="Arial" w:eastAsia="Times New Roman" w:hAnsi="Arial" w:cs="Arial"/>
          <w:bCs/>
          <w:noProof/>
          <w:szCs w:val="24"/>
          <w:lang w:eastAsia="ja-JP"/>
        </w:rPr>
      </w:pPr>
      <w:r w:rsidRPr="00DE0076">
        <w:rPr>
          <w:rFonts w:ascii="Arial" w:eastAsia="Times New Roman" w:hAnsi="Arial"/>
          <w:bCs/>
          <w:noProof/>
          <w:szCs w:val="24"/>
          <w:lang w:eastAsia="ja-JP"/>
        </w:rPr>
        <w:t>Chicago, Illinois, USA, 13-17 November 2023</w:t>
      </w:r>
      <w:r w:rsidR="006B6BD2" w:rsidRPr="00227A98">
        <w:rPr>
          <w:rFonts w:ascii="Arial" w:eastAsia="Times New Roman" w:hAnsi="Arial" w:cs="Arial"/>
          <w:bCs/>
          <w:noProof/>
          <w:szCs w:val="24"/>
          <w:lang w:eastAsia="ja-JP"/>
        </w:rPr>
        <w:t xml:space="preserve">    </w:t>
      </w:r>
      <w:r w:rsidR="00060E34">
        <w:rPr>
          <w:rFonts w:ascii="Arial" w:eastAsia="Times New Roman" w:hAnsi="Arial" w:cs="Arial"/>
          <w:bCs/>
          <w:noProof/>
          <w:szCs w:val="24"/>
          <w:lang w:eastAsia="ja-JP"/>
        </w:rPr>
        <w:t xml:space="preserve">                                        Revision of </w:t>
      </w:r>
      <w:r w:rsidR="00060E34" w:rsidRPr="00060E34">
        <w:rPr>
          <w:rFonts w:ascii="Arial" w:eastAsia="Times New Roman" w:hAnsi="Arial" w:cs="Arial"/>
          <w:bCs/>
          <w:noProof/>
          <w:szCs w:val="24"/>
          <w:lang w:eastAsia="ja-JP"/>
        </w:rPr>
        <w:t>R2-2311113</w:t>
      </w:r>
      <w:r w:rsidR="006B6BD2" w:rsidRPr="00227A98">
        <w:rPr>
          <w:rFonts w:ascii="Arial" w:eastAsia="Times New Roman" w:hAnsi="Arial" w:cs="Arial"/>
          <w:bCs/>
          <w:noProof/>
          <w:szCs w:val="24"/>
          <w:lang w:eastAsia="ja-JP"/>
        </w:rPr>
        <w:t xml:space="preserve">                     </w:t>
      </w:r>
      <w:r w:rsidR="00492B2A">
        <w:rPr>
          <w:rFonts w:ascii="Arial" w:eastAsia="Times New Roman" w:hAnsi="Arial" w:cs="Arial"/>
          <w:bCs/>
          <w:noProof/>
          <w:szCs w:val="24"/>
          <w:lang w:eastAsia="ja-JP"/>
        </w:rPr>
        <w:t xml:space="preserve">        </w:t>
      </w:r>
      <w:r w:rsidR="006B6BD2" w:rsidRPr="00227A98">
        <w:rPr>
          <w:rFonts w:ascii="Arial" w:eastAsia="Times New Roman" w:hAnsi="Arial" w:cs="Arial"/>
          <w:bCs/>
          <w:noProof/>
          <w:szCs w:val="24"/>
          <w:lang w:eastAsia="ja-JP"/>
        </w:rPr>
        <w:t xml:space="preserve"> </w:t>
      </w:r>
    </w:p>
    <w:p w14:paraId="632AC43C" w14:textId="77777777" w:rsidR="00FA2EE3" w:rsidRPr="00227A98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0C15E904" w:rsidR="00D7765D" w:rsidRPr="00227A98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 w:rsidRPr="00227A98">
        <w:rPr>
          <w:rFonts w:ascii="Arial" w:hAnsi="Arial" w:cs="Arial"/>
          <w:szCs w:val="24"/>
          <w:lang w:val="sv-SE"/>
        </w:rPr>
        <w:t>Agenda Item:</w:t>
      </w:r>
      <w:r w:rsidRPr="00227A98">
        <w:rPr>
          <w:rFonts w:ascii="Arial" w:hAnsi="Arial" w:cs="Arial"/>
          <w:szCs w:val="24"/>
          <w:lang w:val="sv-SE"/>
        </w:rPr>
        <w:tab/>
      </w:r>
      <w:r w:rsidR="00EA70EA" w:rsidRPr="00227A98">
        <w:rPr>
          <w:rFonts w:ascii="Arial" w:hAnsi="Arial" w:cs="Arial"/>
          <w:szCs w:val="24"/>
          <w:lang w:val="sv-SE"/>
        </w:rPr>
        <w:t xml:space="preserve">    </w:t>
      </w:r>
      <w:r w:rsidR="00002DD7" w:rsidRPr="00227A98">
        <w:rPr>
          <w:rFonts w:ascii="Arial" w:hAnsi="Arial" w:cs="Arial"/>
          <w:szCs w:val="24"/>
          <w:lang w:val="sv-SE"/>
        </w:rPr>
        <w:t>7</w:t>
      </w:r>
      <w:r w:rsidR="00E6161C" w:rsidRPr="00227A98">
        <w:rPr>
          <w:rFonts w:ascii="Arial" w:hAnsi="Arial" w:cs="Arial"/>
          <w:szCs w:val="24"/>
          <w:lang w:val="sv-SE"/>
        </w:rPr>
        <w:t>.4.</w:t>
      </w:r>
      <w:r w:rsidR="003A09B7">
        <w:rPr>
          <w:rFonts w:ascii="Arial" w:hAnsi="Arial" w:cs="Arial"/>
          <w:szCs w:val="24"/>
          <w:lang w:val="sv-SE"/>
        </w:rPr>
        <w:t>5</w:t>
      </w:r>
    </w:p>
    <w:p w14:paraId="6EA60711" w14:textId="2ADD35DB" w:rsidR="00D7765D" w:rsidRPr="00227A98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 w:rsidRPr="00227A98">
        <w:rPr>
          <w:rFonts w:ascii="Arial" w:hAnsi="Arial" w:cs="Arial"/>
          <w:szCs w:val="24"/>
          <w:lang w:val="en-US"/>
        </w:rPr>
        <w:t xml:space="preserve">Source: </w:t>
      </w:r>
      <w:r w:rsidRPr="00227A98"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4F9A814A" w:rsidR="00D7765D" w:rsidRPr="00227A98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1" w:name="OLE_LINK7"/>
      <w:r w:rsidRPr="00227A98">
        <w:rPr>
          <w:b/>
          <w:sz w:val="24"/>
        </w:rPr>
        <w:t>Title:</w:t>
      </w:r>
      <w:r w:rsidRPr="00227A98">
        <w:rPr>
          <w:b/>
          <w:sz w:val="24"/>
        </w:rPr>
        <w:tab/>
      </w:r>
      <w:r w:rsidRPr="00227A98">
        <w:rPr>
          <w:b/>
          <w:sz w:val="24"/>
        </w:rPr>
        <w:tab/>
        <w:t xml:space="preserve">    </w:t>
      </w:r>
      <w:r w:rsidR="00467C6B">
        <w:rPr>
          <w:b/>
          <w:sz w:val="24"/>
        </w:rPr>
        <w:t>Discussion o</w:t>
      </w:r>
      <w:r w:rsidR="00DF2E31">
        <w:rPr>
          <w:b/>
          <w:sz w:val="24"/>
        </w:rPr>
        <w:t xml:space="preserve">n </w:t>
      </w:r>
      <w:r w:rsidR="008D4345" w:rsidRPr="008D4345">
        <w:rPr>
          <w:b/>
          <w:sz w:val="24"/>
        </w:rPr>
        <w:t>SCell/SCG setup delay</w:t>
      </w:r>
    </w:p>
    <w:bookmarkEnd w:id="1"/>
    <w:p w14:paraId="265A99BC" w14:textId="74F2A0E3" w:rsidR="00785D5A" w:rsidRPr="00227A98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 w:rsidRPr="00227A98">
        <w:rPr>
          <w:rFonts w:ascii="Arial" w:hAnsi="Arial" w:cs="Arial"/>
          <w:szCs w:val="24"/>
          <w:lang w:val="en-US"/>
        </w:rPr>
        <w:t>Document for:</w:t>
      </w:r>
      <w:r w:rsidRPr="00227A98"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27A98" w:rsidRDefault="003C1CA3" w:rsidP="002000A7">
      <w:pPr>
        <w:pStyle w:val="Heading1"/>
        <w:rPr>
          <w:rFonts w:cs="Arial"/>
          <w:lang w:val="en-US" w:eastAsia="ko-KR"/>
        </w:rPr>
      </w:pPr>
      <w:r w:rsidRPr="00227A98">
        <w:rPr>
          <w:rFonts w:cs="Arial"/>
          <w:lang w:val="en-US" w:eastAsia="ko-KR"/>
        </w:rPr>
        <w:t xml:space="preserve">1 </w:t>
      </w:r>
      <w:r w:rsidR="00156A1A" w:rsidRPr="00227A98">
        <w:rPr>
          <w:rFonts w:cs="Arial"/>
          <w:lang w:val="en-US" w:eastAsia="ko-KR"/>
        </w:rPr>
        <w:t>Introduction</w:t>
      </w:r>
    </w:p>
    <w:p w14:paraId="5AE495B3" w14:textId="5FFDF526" w:rsidR="00F30FD5" w:rsidRPr="00227A98" w:rsidRDefault="001D3C85" w:rsidP="008135C8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 w:rsidRPr="00227A98">
        <w:rPr>
          <w:rFonts w:cs="Arial"/>
        </w:rPr>
        <w:t>In this contribution, we discuss below objective #</w:t>
      </w:r>
      <w:r w:rsidR="007044F8">
        <w:rPr>
          <w:rFonts w:cs="Arial"/>
        </w:rPr>
        <w:t>7</w:t>
      </w:r>
      <w:r w:rsidRPr="00227A98">
        <w:rPr>
          <w:rFonts w:cs="Arial"/>
        </w:rPr>
        <w:t xml:space="preserve"> from mobility enhancement work item [1].</w:t>
      </w:r>
    </w:p>
    <w:p w14:paraId="5C4CA029" w14:textId="1B7B542A" w:rsidR="00F30FD5" w:rsidRDefault="00F30FD5" w:rsidP="008135C8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12007C6D" w14:textId="77777777" w:rsidR="00391FCB" w:rsidRPr="000F58C1" w:rsidRDefault="00391FCB">
      <w:pPr>
        <w:numPr>
          <w:ilvl w:val="0"/>
          <w:numId w:val="5"/>
        </w:numPr>
        <w:spacing w:after="0"/>
        <w:textAlignment w:val="center"/>
        <w:rPr>
          <w:rFonts w:ascii="Calibri" w:eastAsia="Times New Roman" w:hAnsi="Calibri" w:cs="Calibri"/>
          <w:sz w:val="24"/>
          <w:szCs w:val="24"/>
          <w:lang w:eastAsia="en-GB"/>
        </w:rPr>
      </w:pPr>
      <w:r w:rsidRPr="000F58C1">
        <w:rPr>
          <w:rFonts w:ascii="Calibri" w:eastAsia="Times New Roman" w:hAnsi="Calibri" w:cs="Calibri"/>
          <w:i/>
          <w:iCs/>
          <w:lang w:eastAsia="en-GB"/>
        </w:rPr>
        <w:t xml:space="preserve">To study and specify how to reuse the </w:t>
      </w:r>
      <w:bookmarkStart w:id="2" w:name="_Hlk146878709"/>
      <w:r w:rsidRPr="000F58C1">
        <w:rPr>
          <w:rFonts w:ascii="Calibri" w:eastAsia="Times New Roman" w:hAnsi="Calibri" w:cs="Calibri"/>
          <w:i/>
          <w:iCs/>
          <w:lang w:eastAsia="en-GB"/>
        </w:rPr>
        <w:t xml:space="preserve">IDLE/INACTIVE mode measurement </w:t>
      </w:r>
      <w:bookmarkEnd w:id="2"/>
      <w:r w:rsidRPr="000F58C1">
        <w:rPr>
          <w:rFonts w:ascii="Calibri" w:eastAsia="Times New Roman" w:hAnsi="Calibri" w:cs="Calibri"/>
          <w:i/>
          <w:iCs/>
          <w:lang w:eastAsia="en-GB"/>
        </w:rPr>
        <w:t>results which are to be reported during and/or after RRC connection setup/resume in order to improve SCell/SCG setup delay [RAN4, RAN2], including:</w:t>
      </w:r>
    </w:p>
    <w:p w14:paraId="37B21932" w14:textId="77777777" w:rsidR="00391FCB" w:rsidRPr="000F58C1" w:rsidRDefault="00391FCB">
      <w:pPr>
        <w:numPr>
          <w:ilvl w:val="1"/>
          <w:numId w:val="5"/>
        </w:numPr>
        <w:spacing w:after="0"/>
        <w:textAlignment w:val="center"/>
        <w:rPr>
          <w:rFonts w:ascii="Calibri" w:eastAsia="Times New Roman" w:hAnsi="Calibri" w:cs="Calibri"/>
          <w:sz w:val="24"/>
          <w:szCs w:val="24"/>
          <w:lang w:eastAsia="en-GB"/>
        </w:rPr>
      </w:pPr>
      <w:r w:rsidRPr="000F58C1">
        <w:rPr>
          <w:rFonts w:ascii="Calibri" w:eastAsia="Times New Roman" w:hAnsi="Calibri" w:cs="Calibri"/>
          <w:i/>
          <w:iCs/>
          <w:lang w:eastAsia="en-GB"/>
        </w:rPr>
        <w:t>Availability and validation of the IDLE/INACTIVE mode measurement results to be reported [RAN4]; and</w:t>
      </w:r>
    </w:p>
    <w:p w14:paraId="467D6476" w14:textId="77777777" w:rsidR="00391FCB" w:rsidRPr="000F58C1" w:rsidRDefault="00391FCB">
      <w:pPr>
        <w:numPr>
          <w:ilvl w:val="1"/>
          <w:numId w:val="5"/>
        </w:numPr>
        <w:spacing w:after="0"/>
        <w:textAlignment w:val="center"/>
        <w:rPr>
          <w:rFonts w:ascii="Calibri" w:eastAsia="Times New Roman" w:hAnsi="Calibri" w:cs="Calibri"/>
          <w:sz w:val="24"/>
          <w:szCs w:val="24"/>
          <w:lang w:eastAsia="en-GB"/>
        </w:rPr>
      </w:pPr>
      <w:r w:rsidRPr="000F58C1">
        <w:rPr>
          <w:rFonts w:ascii="Calibri" w:eastAsia="Times New Roman" w:hAnsi="Calibri" w:cs="Calibri"/>
          <w:i/>
          <w:iCs/>
          <w:lang w:eastAsia="en-GB"/>
        </w:rPr>
        <w:t>Definition of corresponding RRM requirements [RAN4]; and</w:t>
      </w:r>
    </w:p>
    <w:p w14:paraId="5383DFC7" w14:textId="77777777" w:rsidR="00391FCB" w:rsidRPr="000F58C1" w:rsidRDefault="00391FCB">
      <w:pPr>
        <w:numPr>
          <w:ilvl w:val="1"/>
          <w:numId w:val="5"/>
        </w:numPr>
        <w:spacing w:after="0"/>
        <w:textAlignment w:val="center"/>
        <w:rPr>
          <w:rFonts w:ascii="Calibri" w:eastAsia="Times New Roman" w:hAnsi="Calibri" w:cs="Calibri"/>
          <w:sz w:val="24"/>
          <w:szCs w:val="24"/>
          <w:lang w:eastAsia="en-GB"/>
        </w:rPr>
      </w:pPr>
      <w:r w:rsidRPr="000F58C1">
        <w:rPr>
          <w:rFonts w:ascii="Calibri" w:eastAsia="Times New Roman" w:hAnsi="Calibri" w:cs="Calibri"/>
          <w:i/>
          <w:iCs/>
          <w:lang w:eastAsia="en-GB"/>
        </w:rPr>
        <w:t>If necessary based on RAN4 outcome, definition of corresponding signalling support [RAN2].</w:t>
      </w:r>
    </w:p>
    <w:p w14:paraId="052CB821" w14:textId="77777777" w:rsidR="00391FCB" w:rsidRPr="000F58C1" w:rsidRDefault="00391FCB" w:rsidP="00391FCB">
      <w:pPr>
        <w:spacing w:after="0"/>
        <w:ind w:left="1080"/>
        <w:rPr>
          <w:rFonts w:ascii="Calibri" w:eastAsia="Times New Roman" w:hAnsi="Calibri" w:cs="Calibri"/>
          <w:lang w:eastAsia="en-GB"/>
        </w:rPr>
      </w:pPr>
      <w:r w:rsidRPr="000F58C1">
        <w:rPr>
          <w:rFonts w:ascii="Calibri" w:eastAsia="Times New Roman" w:hAnsi="Calibri" w:cs="Calibri"/>
          <w:i/>
          <w:iCs/>
          <w:lang w:eastAsia="en-GB"/>
        </w:rPr>
        <w:t> </w:t>
      </w:r>
    </w:p>
    <w:p w14:paraId="1FA06D82" w14:textId="77777777" w:rsidR="00391FCB" w:rsidRPr="0052498C" w:rsidRDefault="00391FCB" w:rsidP="00391FCB">
      <w:pPr>
        <w:spacing w:after="0"/>
        <w:ind w:left="1080"/>
        <w:rPr>
          <w:rFonts w:ascii="Calibri" w:eastAsia="Times New Roman" w:hAnsi="Calibri" w:cs="Calibri"/>
          <w:lang w:eastAsia="en-GB"/>
        </w:rPr>
      </w:pPr>
      <w:r w:rsidRPr="0052498C">
        <w:rPr>
          <w:rFonts w:ascii="Calibri" w:eastAsia="Times New Roman" w:hAnsi="Calibri" w:cs="Calibri"/>
          <w:i/>
          <w:iCs/>
          <w:lang w:eastAsia="en-GB"/>
        </w:rPr>
        <w:t xml:space="preserve">Note </w:t>
      </w:r>
      <w:r w:rsidRPr="0052498C">
        <w:rPr>
          <w:rFonts w:ascii="Calibri" w:eastAsia="Times New Roman" w:hAnsi="Calibri" w:cs="Calibri"/>
          <w:i/>
          <w:iCs/>
          <w:color w:val="008080"/>
          <w:u w:val="single"/>
          <w:lang w:eastAsia="en-GB"/>
        </w:rPr>
        <w:t>6</w:t>
      </w:r>
      <w:r w:rsidRPr="0052498C">
        <w:rPr>
          <w:rFonts w:ascii="Calibri" w:eastAsia="Times New Roman" w:hAnsi="Calibri" w:cs="Calibri"/>
          <w:i/>
          <w:iCs/>
          <w:lang w:eastAsia="en-GB"/>
        </w:rPr>
        <w:t>: RAN4 will coordinate in due course with RAN2 to start the work.</w:t>
      </w:r>
    </w:p>
    <w:p w14:paraId="6895CB72" w14:textId="77777777" w:rsidR="00391FCB" w:rsidRPr="0052498C" w:rsidRDefault="00391FCB" w:rsidP="00391FCB">
      <w:pPr>
        <w:spacing w:after="0"/>
        <w:ind w:left="1080"/>
        <w:rPr>
          <w:rFonts w:ascii="Calibri" w:eastAsia="Times New Roman" w:hAnsi="Calibri" w:cs="Calibri"/>
          <w:lang w:eastAsia="en-GB"/>
        </w:rPr>
      </w:pPr>
      <w:r w:rsidRPr="0052498C">
        <w:rPr>
          <w:rFonts w:ascii="Calibri" w:eastAsia="Times New Roman" w:hAnsi="Calibri" w:cs="Calibri"/>
          <w:i/>
          <w:iCs/>
          <w:lang w:eastAsia="en-GB"/>
        </w:rPr>
        <w:t xml:space="preserve">Note </w:t>
      </w:r>
      <w:r w:rsidRPr="0052498C">
        <w:rPr>
          <w:rFonts w:ascii="Calibri" w:eastAsia="Times New Roman" w:hAnsi="Calibri" w:cs="Calibri"/>
          <w:i/>
          <w:iCs/>
          <w:color w:val="008080"/>
          <w:u w:val="single"/>
          <w:lang w:eastAsia="en-GB"/>
        </w:rPr>
        <w:t>7</w:t>
      </w:r>
      <w:r w:rsidRPr="0052498C">
        <w:rPr>
          <w:rFonts w:ascii="Calibri" w:eastAsia="Times New Roman" w:hAnsi="Calibri" w:cs="Calibri"/>
          <w:i/>
          <w:iCs/>
          <w:lang w:eastAsia="en-GB"/>
        </w:rPr>
        <w:t>: R4-2220415 serves as baseline for future work in RAN4</w:t>
      </w:r>
    </w:p>
    <w:p w14:paraId="55AACF98" w14:textId="77777777" w:rsidR="00391FCB" w:rsidRPr="000F58C1" w:rsidRDefault="00391FCB" w:rsidP="00391FCB">
      <w:pPr>
        <w:spacing w:after="0"/>
        <w:ind w:left="1080"/>
        <w:rPr>
          <w:rFonts w:ascii="Calibri" w:eastAsia="Times New Roman" w:hAnsi="Calibri" w:cs="Calibri"/>
          <w:lang w:eastAsia="en-GB"/>
        </w:rPr>
      </w:pPr>
      <w:r w:rsidRPr="0052498C">
        <w:rPr>
          <w:rFonts w:ascii="Calibri" w:eastAsia="Times New Roman" w:hAnsi="Calibri" w:cs="Calibri"/>
          <w:i/>
          <w:iCs/>
          <w:lang w:eastAsia="en-GB"/>
        </w:rPr>
        <w:t xml:space="preserve">Note </w:t>
      </w:r>
      <w:r w:rsidRPr="0052498C">
        <w:rPr>
          <w:rFonts w:ascii="Calibri" w:eastAsia="Times New Roman" w:hAnsi="Calibri" w:cs="Calibri"/>
          <w:i/>
          <w:iCs/>
          <w:color w:val="008080"/>
          <w:u w:val="single"/>
          <w:lang w:eastAsia="en-GB"/>
        </w:rPr>
        <w:t>8</w:t>
      </w:r>
      <w:r w:rsidRPr="0052498C">
        <w:rPr>
          <w:rFonts w:ascii="Calibri" w:eastAsia="Times New Roman" w:hAnsi="Calibri" w:cs="Calibri"/>
          <w:i/>
          <w:iCs/>
          <w:lang w:eastAsia="en-GB"/>
        </w:rPr>
        <w:t>: With exception of the above scenarios, enhancements on IDLE/INACTIVE mode measurements and on UE behavior in IDLE/INACTIVE mode are not in scope.</w:t>
      </w:r>
    </w:p>
    <w:p w14:paraId="655892B1" w14:textId="77777777" w:rsidR="00391FCB" w:rsidRPr="00391FCB" w:rsidRDefault="00391FCB" w:rsidP="008135C8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2B022429" w14:textId="3E86315B" w:rsidR="00954C5C" w:rsidRDefault="001F6508" w:rsidP="007044F8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 w:rsidRPr="00227A98">
        <w:rPr>
          <w:rFonts w:cs="Arial"/>
        </w:rPr>
        <w:t>R</w:t>
      </w:r>
      <w:r w:rsidR="007044F8">
        <w:rPr>
          <w:rFonts w:cs="Arial"/>
        </w:rPr>
        <w:t xml:space="preserve">AN4 has </w:t>
      </w:r>
      <w:r w:rsidR="00A2702E">
        <w:rPr>
          <w:rFonts w:cs="Arial"/>
        </w:rPr>
        <w:t xml:space="preserve">a </w:t>
      </w:r>
      <w:r w:rsidR="007044F8">
        <w:rPr>
          <w:rFonts w:cs="Arial"/>
        </w:rPr>
        <w:t xml:space="preserve">send LS </w:t>
      </w:r>
      <w:r w:rsidR="00A2702E">
        <w:rPr>
          <w:rFonts w:cs="Arial"/>
        </w:rPr>
        <w:t xml:space="preserve">[2] </w:t>
      </w:r>
      <w:r w:rsidR="00954C5C">
        <w:rPr>
          <w:rFonts w:cs="Arial"/>
        </w:rPr>
        <w:t>indicates</w:t>
      </w:r>
      <w:r w:rsidR="00A832E4">
        <w:rPr>
          <w:rFonts w:cs="Arial"/>
        </w:rPr>
        <w:t xml:space="preserve"> two solutions</w:t>
      </w:r>
      <w:r w:rsidR="00954C5C">
        <w:rPr>
          <w:rFonts w:cs="Arial"/>
        </w:rPr>
        <w:t xml:space="preserve"> </w:t>
      </w:r>
      <w:r w:rsidR="000B3314">
        <w:rPr>
          <w:rFonts w:cs="Arial"/>
        </w:rPr>
        <w:t>for objective#7</w:t>
      </w:r>
    </w:p>
    <w:p w14:paraId="45BD98D6" w14:textId="62093949" w:rsidR="00A832E4" w:rsidRPr="00A832E4" w:rsidRDefault="00A832E4" w:rsidP="00A832E4">
      <w:pPr>
        <w:pStyle w:val="Doc-text2"/>
        <w:numPr>
          <w:ilvl w:val="0"/>
          <w:numId w:val="8"/>
        </w:numPr>
        <w:tabs>
          <w:tab w:val="left" w:pos="340"/>
        </w:tabs>
        <w:jc w:val="both"/>
        <w:rPr>
          <w:rFonts w:cs="Arial"/>
          <w:lang w:val="en-GB"/>
        </w:rPr>
      </w:pPr>
      <w:r w:rsidRPr="00A832E4">
        <w:rPr>
          <w:rFonts w:cs="Arial"/>
          <w:lang w:val="en-GB"/>
        </w:rPr>
        <w:t>Solution based on existing measurement.</w:t>
      </w:r>
    </w:p>
    <w:p w14:paraId="267F1137" w14:textId="31EFE86B" w:rsidR="00A832E4" w:rsidRPr="00A832E4" w:rsidRDefault="00A832E4" w:rsidP="00A832E4">
      <w:pPr>
        <w:pStyle w:val="Doc-text2"/>
        <w:numPr>
          <w:ilvl w:val="0"/>
          <w:numId w:val="8"/>
        </w:numPr>
        <w:tabs>
          <w:tab w:val="left" w:pos="340"/>
        </w:tabs>
        <w:jc w:val="both"/>
        <w:rPr>
          <w:rFonts w:cs="Arial"/>
          <w:lang w:val="en-GB"/>
        </w:rPr>
      </w:pPr>
      <w:r w:rsidRPr="00A832E4">
        <w:rPr>
          <w:rFonts w:cs="Arial"/>
          <w:lang w:val="en-GB"/>
        </w:rPr>
        <w:t>Solution based on enhanced measurement.</w:t>
      </w:r>
    </w:p>
    <w:p w14:paraId="259DF9E8" w14:textId="77777777" w:rsidR="00C10A41" w:rsidRDefault="00C10A41" w:rsidP="007044F8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1B7C099B" w14:textId="10903EF4" w:rsidR="00C10A41" w:rsidRDefault="00E256BC" w:rsidP="007044F8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>
        <w:rPr>
          <w:rFonts w:cs="Arial"/>
        </w:rPr>
        <w:t>In RAN2#123bis, RAN2 agreed to reuse EMR framework for this objective</w:t>
      </w:r>
    </w:p>
    <w:p w14:paraId="31BCCC49" w14:textId="77777777" w:rsidR="00E256BC" w:rsidRPr="00126D13" w:rsidRDefault="00E256BC" w:rsidP="00E256BC">
      <w:pPr>
        <w:pStyle w:val="Agreement"/>
        <w:numPr>
          <w:ilvl w:val="0"/>
          <w:numId w:val="14"/>
        </w:numPr>
        <w:tabs>
          <w:tab w:val="clear" w:pos="9990"/>
          <w:tab w:val="num" w:pos="1619"/>
        </w:tabs>
        <w:ind w:left="1619"/>
      </w:pPr>
      <w:r w:rsidRPr="00126D13">
        <w:t>R2 expect to reuse legacy EMR to great extent</w:t>
      </w:r>
    </w:p>
    <w:p w14:paraId="2E310F5E" w14:textId="08CBCB2B" w:rsidR="00C10A41" w:rsidRDefault="00C10A41" w:rsidP="007044F8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0D3DF0C3" w14:textId="4E34BE7C" w:rsidR="00E256BC" w:rsidRDefault="00E256BC" w:rsidP="007044F8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>
        <w:rPr>
          <w:rFonts w:cs="Arial"/>
        </w:rPr>
        <w:t>RAN4 has sent additional LS [3] to provide more details.</w:t>
      </w:r>
    </w:p>
    <w:p w14:paraId="211040F5" w14:textId="77777777" w:rsidR="00C10A41" w:rsidRDefault="00C10A41" w:rsidP="007044F8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6F60187C" w14:textId="2B276311" w:rsidR="0005684A" w:rsidRPr="00227A98" w:rsidRDefault="00A2702E" w:rsidP="007044F8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>
        <w:rPr>
          <w:rFonts w:cs="Arial"/>
        </w:rPr>
        <w:t>In this contribution, we discuss the RAN2 impact based on RAN4 agreements.</w:t>
      </w:r>
    </w:p>
    <w:p w14:paraId="4A5C1F6B" w14:textId="780FCDB5" w:rsidR="001E64CC" w:rsidRPr="00227A98" w:rsidRDefault="00CC3365" w:rsidP="00B94288">
      <w:pPr>
        <w:pStyle w:val="Heading1"/>
        <w:rPr>
          <w:rFonts w:cs="Arial"/>
          <w:lang w:val="en-US" w:eastAsia="ko-KR"/>
        </w:rPr>
      </w:pPr>
      <w:r w:rsidRPr="00227A98">
        <w:rPr>
          <w:rFonts w:cs="Arial"/>
          <w:lang w:val="en-US" w:eastAsia="ko-KR"/>
        </w:rPr>
        <w:t xml:space="preserve">2 </w:t>
      </w:r>
      <w:r w:rsidR="00A161E6" w:rsidRPr="00227A98">
        <w:rPr>
          <w:rFonts w:cs="Arial"/>
          <w:lang w:val="en-US" w:eastAsia="ko-KR"/>
        </w:rPr>
        <w:t>Discussion</w:t>
      </w:r>
    </w:p>
    <w:p w14:paraId="55B92715" w14:textId="51110B35" w:rsidR="00393CD1" w:rsidRPr="00227A98" w:rsidRDefault="00393CD1" w:rsidP="00393CD1">
      <w:pPr>
        <w:pStyle w:val="Heading2"/>
        <w:rPr>
          <w:rFonts w:cs="Arial"/>
          <w:lang w:val="en-US" w:eastAsia="ko-KR"/>
        </w:rPr>
      </w:pPr>
      <w:r w:rsidRPr="00227A98">
        <w:rPr>
          <w:rFonts w:cs="Arial"/>
          <w:lang w:val="en-US" w:eastAsia="ko-KR"/>
        </w:rPr>
        <w:t>2</w:t>
      </w:r>
      <w:r>
        <w:rPr>
          <w:rFonts w:cs="Arial"/>
          <w:lang w:val="en-US" w:eastAsia="ko-KR"/>
        </w:rPr>
        <w:t>.1</w:t>
      </w:r>
      <w:r w:rsidRPr="00227A98">
        <w:rPr>
          <w:rFonts w:cs="Arial"/>
          <w:lang w:val="en-US" w:eastAsia="ko-KR"/>
        </w:rPr>
        <w:t xml:space="preserve"> </w:t>
      </w:r>
      <w:r w:rsidR="002B7AD1" w:rsidRPr="002B7AD1">
        <w:rPr>
          <w:rFonts w:cs="Arial"/>
          <w:lang w:val="en-US" w:eastAsia="ko-KR"/>
        </w:rPr>
        <w:t>Solution based on existing measurement.</w:t>
      </w:r>
    </w:p>
    <w:p w14:paraId="753D8F8E" w14:textId="0451CB47" w:rsidR="00393CD1" w:rsidRPr="005A3A6A" w:rsidRDefault="00584248" w:rsidP="004B7BA5">
      <w:pPr>
        <w:rPr>
          <w:rFonts w:ascii="Arial" w:hAnsi="Arial" w:cs="Arial"/>
          <w:color w:val="000000"/>
          <w:lang w:val="en-US"/>
        </w:rPr>
      </w:pPr>
      <w:r w:rsidRPr="005A3A6A">
        <w:rPr>
          <w:rFonts w:ascii="Arial" w:hAnsi="Arial" w:cs="Arial"/>
          <w:color w:val="000000"/>
          <w:lang w:val="en-US"/>
        </w:rPr>
        <w:t>According to the LS in [</w:t>
      </w:r>
      <w:r w:rsidR="00C10A41">
        <w:rPr>
          <w:rFonts w:ascii="Arial" w:hAnsi="Arial" w:cs="Arial"/>
          <w:color w:val="000000"/>
          <w:lang w:val="en-US"/>
        </w:rPr>
        <w:t>2</w:t>
      </w:r>
      <w:r w:rsidRPr="005A3A6A">
        <w:rPr>
          <w:rFonts w:ascii="Arial" w:hAnsi="Arial" w:cs="Arial"/>
          <w:color w:val="000000"/>
          <w:lang w:val="en-US"/>
        </w:rPr>
        <w:t>], RAN4 agreed t</w:t>
      </w:r>
      <w:r w:rsidR="005A3A6A" w:rsidRPr="005A3A6A">
        <w:rPr>
          <w:rFonts w:ascii="Arial" w:hAnsi="Arial" w:cs="Arial"/>
          <w:color w:val="000000"/>
          <w:lang w:val="en-US"/>
        </w:rPr>
        <w:t xml:space="preserve">hat the UE could report available measurement result from IDLE/INACTIVE mode to the </w:t>
      </w:r>
      <w:r w:rsidR="005A3A6A">
        <w:rPr>
          <w:rFonts w:ascii="Arial" w:hAnsi="Arial" w:cs="Arial"/>
          <w:color w:val="000000"/>
          <w:lang w:val="en-US"/>
        </w:rPr>
        <w:t xml:space="preserve">network if is valid.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84248" w14:paraId="6904FBAD" w14:textId="77777777" w:rsidTr="00B744A9">
        <w:tc>
          <w:tcPr>
            <w:tcW w:w="9855" w:type="dxa"/>
          </w:tcPr>
          <w:p w14:paraId="6E9FEBE7" w14:textId="77777777" w:rsidR="00584248" w:rsidRDefault="00584248" w:rsidP="00B744A9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</w:t>
            </w:r>
            <w:r>
              <w:rPr>
                <w:b/>
                <w:bCs/>
                <w:color w:val="000000"/>
              </w:rPr>
              <w:t xml:space="preserve">8 Agreements: </w:t>
            </w:r>
          </w:p>
          <w:p w14:paraId="0829DF27" w14:textId="77777777" w:rsidR="00584248" w:rsidRPr="00834E76" w:rsidRDefault="00584248" w:rsidP="00B744A9">
            <w:pPr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M</w:t>
            </w:r>
            <w:r w:rsidRPr="00834E76">
              <w:rPr>
                <w:color w:val="000000"/>
                <w:u w:val="single"/>
              </w:rPr>
              <w:t>easurement report</w:t>
            </w:r>
            <w:r>
              <w:rPr>
                <w:color w:val="000000"/>
                <w:u w:val="single"/>
              </w:rPr>
              <w:t>ing</w:t>
            </w:r>
          </w:p>
          <w:p w14:paraId="496293BD" w14:textId="77777777" w:rsidR="00584248" w:rsidRPr="00D51488" w:rsidRDefault="00584248" w:rsidP="00B744A9">
            <w:pPr>
              <w:rPr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&lt;Agreement&gt;</w:t>
            </w:r>
          </w:p>
          <w:p w14:paraId="361BF14E" w14:textId="0572DB5A" w:rsidR="00584248" w:rsidRPr="00D5571F" w:rsidRDefault="00584248" w:rsidP="00D5571F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contextualSpacing/>
              <w:rPr>
                <w:bCs/>
                <w:color w:val="000000"/>
              </w:rPr>
            </w:pPr>
            <w:r w:rsidRPr="004973D3">
              <w:rPr>
                <w:bCs/>
                <w:color w:val="000000"/>
              </w:rPr>
              <w:t xml:space="preserve">For UE which </w:t>
            </w:r>
            <w:r w:rsidRPr="007D1320">
              <w:rPr>
                <w:bCs/>
                <w:color w:val="000000"/>
              </w:rPr>
              <w:t>is not capable of EMR</w:t>
            </w:r>
            <w:r w:rsidRPr="004973D3">
              <w:rPr>
                <w:bCs/>
                <w:color w:val="000000"/>
              </w:rPr>
              <w:t xml:space="preserve">, when the measurement results during idle/inactive mode are available and valid, UE can report these results to the network during or after RRC setup or resume procedures. </w:t>
            </w:r>
            <w:r w:rsidRPr="004973D3">
              <w:rPr>
                <w:bCs/>
                <w:color w:val="000000"/>
                <w:highlight w:val="yellow"/>
              </w:rPr>
              <w:t>The reporting procedure is up to RAN2</w:t>
            </w:r>
            <w:r w:rsidRPr="004973D3">
              <w:rPr>
                <w:bCs/>
                <w:color w:val="000000"/>
              </w:rPr>
              <w:t>.</w:t>
            </w:r>
          </w:p>
        </w:tc>
      </w:tr>
    </w:tbl>
    <w:p w14:paraId="5D9D179E" w14:textId="490A82A5" w:rsidR="00584248" w:rsidRDefault="00584248" w:rsidP="004B7BA5">
      <w:pPr>
        <w:rPr>
          <w:color w:val="000000"/>
        </w:rPr>
      </w:pPr>
    </w:p>
    <w:p w14:paraId="3342BD72" w14:textId="0853A0F7" w:rsidR="005A3A6A" w:rsidRPr="00A245FC" w:rsidRDefault="005A3A6A" w:rsidP="00A245FC">
      <w:pPr>
        <w:spacing w:after="0"/>
        <w:rPr>
          <w:rFonts w:ascii="Arial" w:hAnsi="Arial" w:cs="Arial"/>
          <w:color w:val="000000"/>
        </w:rPr>
      </w:pPr>
      <w:r w:rsidRPr="00A245FC">
        <w:rPr>
          <w:rFonts w:ascii="Arial" w:hAnsi="Arial" w:cs="Arial"/>
          <w:color w:val="000000"/>
        </w:rPr>
        <w:t>And later in LS [</w:t>
      </w:r>
      <w:r w:rsidR="00C10A41">
        <w:rPr>
          <w:rFonts w:ascii="Arial" w:hAnsi="Arial" w:cs="Arial"/>
          <w:color w:val="000000"/>
        </w:rPr>
        <w:t>3</w:t>
      </w:r>
      <w:r w:rsidRPr="00A245FC">
        <w:rPr>
          <w:rFonts w:ascii="Arial" w:hAnsi="Arial" w:cs="Arial"/>
          <w:color w:val="000000"/>
        </w:rPr>
        <w:t>], RAN4 indicates that valid of measurement result is controlled by a timer.</w:t>
      </w:r>
    </w:p>
    <w:p w14:paraId="5A772FE2" w14:textId="7C702F4D" w:rsidR="00A245FC" w:rsidRPr="00A83129" w:rsidRDefault="00A245FC" w:rsidP="00A245FC">
      <w:pPr>
        <w:rPr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245FC" w14:paraId="3F994D2E" w14:textId="77777777" w:rsidTr="00B744A9">
        <w:tc>
          <w:tcPr>
            <w:tcW w:w="9855" w:type="dxa"/>
          </w:tcPr>
          <w:p w14:paraId="2974C852" w14:textId="77777777" w:rsidR="00A245FC" w:rsidRDefault="00A245FC" w:rsidP="00B744A9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</w:t>
            </w:r>
            <w:r>
              <w:rPr>
                <w:b/>
                <w:bCs/>
                <w:color w:val="000000"/>
              </w:rPr>
              <w:t xml:space="preserve">8bis </w:t>
            </w:r>
          </w:p>
          <w:p w14:paraId="0035B5C1" w14:textId="77777777" w:rsidR="00A245FC" w:rsidRPr="00F51BAB" w:rsidRDefault="00A245FC" w:rsidP="00B744A9">
            <w:pPr>
              <w:rPr>
                <w:color w:val="000000"/>
              </w:rPr>
            </w:pPr>
            <w:r w:rsidRPr="00A245FC">
              <w:rPr>
                <w:color w:val="000000"/>
              </w:rPr>
              <w:t>&lt;Agreement&gt;:</w:t>
            </w:r>
            <w:r>
              <w:rPr>
                <w:color w:val="000000"/>
              </w:rPr>
              <w:t xml:space="preserve"> </w:t>
            </w:r>
          </w:p>
          <w:p w14:paraId="278A56ED" w14:textId="77777777" w:rsidR="00A245FC" w:rsidRPr="00F51BAB" w:rsidRDefault="00A245FC" w:rsidP="00A245FC">
            <w:pPr>
              <w:numPr>
                <w:ilvl w:val="0"/>
                <w:numId w:val="13"/>
              </w:numPr>
              <w:spacing w:after="160" w:line="259" w:lineRule="auto"/>
              <w:rPr>
                <w:color w:val="000000"/>
              </w:rPr>
            </w:pPr>
            <w:r w:rsidRPr="00F51BAB">
              <w:rPr>
                <w:color w:val="000000"/>
              </w:rPr>
              <w:lastRenderedPageBreak/>
              <w:t>The measurements are considered valid if both of the following conditions are satisfied</w:t>
            </w:r>
          </w:p>
          <w:p w14:paraId="01358337" w14:textId="77777777" w:rsidR="00A245FC" w:rsidRPr="00F51BAB" w:rsidRDefault="00A245FC" w:rsidP="00A245FC">
            <w:pPr>
              <w:numPr>
                <w:ilvl w:val="1"/>
                <w:numId w:val="13"/>
              </w:numPr>
              <w:spacing w:after="160" w:line="259" w:lineRule="auto"/>
              <w:rPr>
                <w:color w:val="000000"/>
              </w:rPr>
            </w:pPr>
            <w:r w:rsidRPr="00F51BAB">
              <w:rPr>
                <w:color w:val="000000"/>
              </w:rPr>
              <w:t xml:space="preserve">A) </w:t>
            </w:r>
            <w:r w:rsidRPr="00A245FC">
              <w:rPr>
                <w:color w:val="000000"/>
                <w:highlight w:val="yellow"/>
              </w:rPr>
              <w:t>the measurement are performed within the last [X] seconds before it is reported</w:t>
            </w:r>
          </w:p>
          <w:p w14:paraId="7CF790EB" w14:textId="77777777" w:rsidR="00A245FC" w:rsidRPr="00F51BAB" w:rsidRDefault="00A245FC" w:rsidP="00A245FC">
            <w:pPr>
              <w:numPr>
                <w:ilvl w:val="2"/>
                <w:numId w:val="13"/>
              </w:numPr>
              <w:spacing w:after="160" w:line="259" w:lineRule="auto"/>
              <w:rPr>
                <w:color w:val="000000"/>
              </w:rPr>
            </w:pPr>
            <w:r w:rsidRPr="00F51BAB">
              <w:rPr>
                <w:color w:val="000000"/>
              </w:rPr>
              <w:t>X value is network configured. Signalling details are up to RAN2</w:t>
            </w:r>
          </w:p>
          <w:p w14:paraId="407F9390" w14:textId="77777777" w:rsidR="00A245FC" w:rsidRPr="00F51BAB" w:rsidRDefault="00A245FC" w:rsidP="00A245FC">
            <w:pPr>
              <w:numPr>
                <w:ilvl w:val="2"/>
                <w:numId w:val="13"/>
              </w:numPr>
              <w:spacing w:after="160" w:line="259" w:lineRule="auto"/>
              <w:rPr>
                <w:color w:val="000000"/>
              </w:rPr>
            </w:pPr>
            <w:r w:rsidRPr="00F51BAB">
              <w:rPr>
                <w:color w:val="000000"/>
              </w:rPr>
              <w:t>FFS on the X value(s) and will be decided by RAN4</w:t>
            </w:r>
          </w:p>
          <w:p w14:paraId="794CDAFE" w14:textId="77777777" w:rsidR="00A245FC" w:rsidRPr="00F51BAB" w:rsidRDefault="00A245FC" w:rsidP="00A245FC">
            <w:pPr>
              <w:numPr>
                <w:ilvl w:val="2"/>
                <w:numId w:val="13"/>
              </w:numPr>
              <w:spacing w:after="160" w:line="259" w:lineRule="auto"/>
              <w:rPr>
                <w:color w:val="000000"/>
              </w:rPr>
            </w:pPr>
            <w:r w:rsidRPr="00F51BAB">
              <w:rPr>
                <w:color w:val="000000"/>
              </w:rPr>
              <w:t>If X is not defined then no requirements will be introduced</w:t>
            </w:r>
          </w:p>
          <w:p w14:paraId="147A40C1" w14:textId="77777777" w:rsidR="00A245FC" w:rsidRPr="00F51BAB" w:rsidRDefault="00A245FC" w:rsidP="00A245FC">
            <w:pPr>
              <w:numPr>
                <w:ilvl w:val="1"/>
                <w:numId w:val="13"/>
              </w:numPr>
              <w:spacing w:after="160" w:line="259" w:lineRule="auto"/>
              <w:rPr>
                <w:color w:val="000000"/>
              </w:rPr>
            </w:pPr>
            <w:r w:rsidRPr="00F51BAB">
              <w:rPr>
                <w:color w:val="000000"/>
              </w:rPr>
              <w:t>B) the reported measurement results satisfy measurement accuracy [at the measurement instance]</w:t>
            </w:r>
          </w:p>
          <w:p w14:paraId="3112F6F8" w14:textId="77777777" w:rsidR="00A245FC" w:rsidRPr="0034177C" w:rsidRDefault="00A245FC" w:rsidP="00A245FC">
            <w:pPr>
              <w:numPr>
                <w:ilvl w:val="1"/>
                <w:numId w:val="13"/>
              </w:numPr>
              <w:spacing w:after="160" w:line="259" w:lineRule="auto"/>
              <w:rPr>
                <w:color w:val="000000"/>
              </w:rPr>
            </w:pPr>
            <w:r w:rsidRPr="00F51BAB">
              <w:rPr>
                <w:color w:val="000000"/>
              </w:rPr>
              <w:t>FFS on side conditions</w:t>
            </w:r>
          </w:p>
        </w:tc>
      </w:tr>
    </w:tbl>
    <w:p w14:paraId="57D67C9B" w14:textId="2327FCBC" w:rsidR="00A245FC" w:rsidRDefault="00A245FC" w:rsidP="004B7BA5">
      <w:pPr>
        <w:rPr>
          <w:color w:val="000000"/>
        </w:rPr>
      </w:pPr>
    </w:p>
    <w:p w14:paraId="0671F5E4" w14:textId="1BA57B92" w:rsidR="00567B00" w:rsidRDefault="004973D3" w:rsidP="004973D3">
      <w:pPr>
        <w:spacing w:after="0"/>
        <w:jc w:val="both"/>
        <w:rPr>
          <w:rFonts w:ascii="Arial" w:hAnsi="Arial" w:cs="Arial"/>
          <w:color w:val="000000"/>
        </w:rPr>
      </w:pPr>
      <w:r w:rsidRPr="004973D3">
        <w:rPr>
          <w:rFonts w:ascii="Arial" w:hAnsi="Arial" w:cs="Arial"/>
          <w:color w:val="000000"/>
        </w:rPr>
        <w:t xml:space="preserve">Based on above </w:t>
      </w:r>
      <w:proofErr w:type="spellStart"/>
      <w:r w:rsidRPr="004973D3">
        <w:rPr>
          <w:rFonts w:ascii="Arial" w:hAnsi="Arial" w:cs="Arial"/>
          <w:color w:val="000000"/>
        </w:rPr>
        <w:t>LSes</w:t>
      </w:r>
      <w:proofErr w:type="spellEnd"/>
      <w:r w:rsidRPr="004973D3">
        <w:rPr>
          <w:rFonts w:ascii="Arial" w:hAnsi="Arial" w:cs="Arial"/>
          <w:color w:val="000000"/>
        </w:rPr>
        <w:t xml:space="preserve">, we think the RAN2 should </w:t>
      </w:r>
      <w:r>
        <w:rPr>
          <w:rFonts w:ascii="Arial" w:hAnsi="Arial" w:cs="Arial"/>
          <w:color w:val="000000"/>
        </w:rPr>
        <w:t>discuss</w:t>
      </w:r>
      <w:r w:rsidRPr="004973D3">
        <w:rPr>
          <w:rFonts w:ascii="Arial" w:hAnsi="Arial" w:cs="Arial"/>
          <w:color w:val="000000"/>
        </w:rPr>
        <w:t xml:space="preserve"> what</w:t>
      </w:r>
      <w:r>
        <w:rPr>
          <w:rFonts w:ascii="Arial" w:hAnsi="Arial" w:cs="Arial"/>
          <w:color w:val="000000"/>
        </w:rPr>
        <w:t>’s</w:t>
      </w:r>
      <w:r w:rsidRPr="004973D3">
        <w:rPr>
          <w:rFonts w:ascii="Arial" w:hAnsi="Arial" w:cs="Arial"/>
          <w:color w:val="000000"/>
        </w:rPr>
        <w:t xml:space="preserve"> the procedure </w:t>
      </w:r>
      <w:r>
        <w:rPr>
          <w:rFonts w:ascii="Arial" w:hAnsi="Arial" w:cs="Arial"/>
          <w:color w:val="000000"/>
        </w:rPr>
        <w:t>for s</w:t>
      </w:r>
      <w:r w:rsidRPr="004973D3">
        <w:rPr>
          <w:rFonts w:ascii="Arial" w:hAnsi="Arial" w:cs="Arial"/>
          <w:color w:val="000000"/>
        </w:rPr>
        <w:t>olution based on existing measuremen</w:t>
      </w:r>
      <w:r>
        <w:rPr>
          <w:rFonts w:ascii="Arial" w:hAnsi="Arial" w:cs="Arial"/>
          <w:color w:val="000000"/>
        </w:rPr>
        <w:t xml:space="preserve">t and corresponding RAN2 impact. </w:t>
      </w:r>
      <w:r w:rsidR="00567B00">
        <w:rPr>
          <w:rFonts w:ascii="Arial" w:hAnsi="Arial" w:cs="Arial"/>
          <w:color w:val="000000"/>
        </w:rPr>
        <w:t xml:space="preserve">We summarized our understanding in P1 below. Note that we assume the UE still reports the targets </w:t>
      </w:r>
      <w:r w:rsidR="00147FDD">
        <w:rPr>
          <w:rFonts w:ascii="Arial" w:hAnsi="Arial" w:cs="Arial"/>
          <w:color w:val="000000"/>
        </w:rPr>
        <w:t xml:space="preserve">based on NW configuration (which seems common RAN2 understanding) </w:t>
      </w:r>
      <w:r w:rsidR="00567B00">
        <w:rPr>
          <w:rFonts w:ascii="Arial" w:hAnsi="Arial" w:cs="Arial"/>
          <w:color w:val="000000"/>
        </w:rPr>
        <w:t>although RAN4 indicates that it would be up to UE implementation.</w:t>
      </w:r>
    </w:p>
    <w:p w14:paraId="6EDA6912" w14:textId="77777777" w:rsidR="00567B00" w:rsidRDefault="00567B00" w:rsidP="004973D3">
      <w:pPr>
        <w:spacing w:after="0"/>
        <w:jc w:val="both"/>
        <w:rPr>
          <w:rFonts w:ascii="Arial" w:hAnsi="Arial" w:cs="Arial"/>
          <w:color w:val="000000"/>
        </w:rPr>
      </w:pPr>
    </w:p>
    <w:p w14:paraId="0EFB60F0" w14:textId="27371BF4" w:rsidR="00393CD1" w:rsidRDefault="00393CD1" w:rsidP="00393CD1">
      <w:pPr>
        <w:pStyle w:val="Doc-text2"/>
        <w:ind w:left="0" w:firstLine="0"/>
        <w:jc w:val="both"/>
        <w:rPr>
          <w:rFonts w:cs="Arial"/>
          <w:b/>
          <w:bCs/>
        </w:rPr>
      </w:pPr>
      <w:r w:rsidRPr="00227A98">
        <w:rPr>
          <w:rFonts w:cs="Arial"/>
          <w:b/>
          <w:bCs/>
        </w:rPr>
        <w:t xml:space="preserve">Proposal </w:t>
      </w:r>
      <w:r>
        <w:rPr>
          <w:rFonts w:cs="Arial"/>
          <w:b/>
          <w:bCs/>
        </w:rPr>
        <w:t>1</w:t>
      </w:r>
      <w:r w:rsidRPr="00227A98">
        <w:rPr>
          <w:rFonts w:cs="Arial"/>
          <w:b/>
          <w:bCs/>
        </w:rPr>
        <w:t xml:space="preserve">: </w:t>
      </w:r>
      <w:r w:rsidRPr="00BB093E">
        <w:rPr>
          <w:rFonts w:cs="Arial"/>
          <w:b/>
          <w:bCs/>
        </w:rPr>
        <w:t>R</w:t>
      </w:r>
      <w:r>
        <w:rPr>
          <w:rFonts w:cs="Arial"/>
          <w:b/>
          <w:bCs/>
        </w:rPr>
        <w:t xml:space="preserve">AN2 </w:t>
      </w:r>
      <w:r w:rsidR="005064B5">
        <w:rPr>
          <w:rFonts w:cs="Arial"/>
          <w:b/>
          <w:bCs/>
        </w:rPr>
        <w:t>understands</w:t>
      </w:r>
      <w:r>
        <w:rPr>
          <w:rFonts w:cs="Arial"/>
          <w:b/>
          <w:bCs/>
        </w:rPr>
        <w:t xml:space="preserve"> the </w:t>
      </w:r>
      <w:r w:rsidR="00A832E4">
        <w:rPr>
          <w:rFonts w:cs="Arial"/>
          <w:b/>
          <w:bCs/>
        </w:rPr>
        <w:t>procedure of “s</w:t>
      </w:r>
      <w:r w:rsidR="00A832E4" w:rsidRPr="00A832E4">
        <w:rPr>
          <w:rFonts w:cs="Arial"/>
          <w:b/>
          <w:bCs/>
        </w:rPr>
        <w:t>olution based on existing measurement</w:t>
      </w:r>
      <w:r w:rsidR="00A832E4">
        <w:rPr>
          <w:rFonts w:cs="Arial"/>
          <w:b/>
          <w:bCs/>
        </w:rPr>
        <w:t>” as below</w:t>
      </w:r>
      <w:r w:rsidR="001A68B1">
        <w:rPr>
          <w:rFonts w:cs="Arial"/>
          <w:b/>
          <w:bCs/>
        </w:rPr>
        <w:t>:</w:t>
      </w:r>
    </w:p>
    <w:p w14:paraId="07DA5419" w14:textId="77777777" w:rsidR="000B3314" w:rsidRDefault="00A832E4" w:rsidP="00A832E4">
      <w:pPr>
        <w:pStyle w:val="Doc-text2"/>
        <w:numPr>
          <w:ilvl w:val="0"/>
          <w:numId w:val="9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Step 1 – The network indicates it request UE to report existing measurement</w:t>
      </w:r>
      <w:r w:rsidR="000B3314">
        <w:rPr>
          <w:rFonts w:cs="Arial"/>
          <w:b/>
          <w:bCs/>
        </w:rPr>
        <w:t xml:space="preserve"> result </w:t>
      </w:r>
      <w:r>
        <w:rPr>
          <w:rFonts w:cs="Arial"/>
          <w:b/>
          <w:bCs/>
        </w:rPr>
        <w:t xml:space="preserve"> </w:t>
      </w:r>
    </w:p>
    <w:p w14:paraId="1CF23792" w14:textId="74A76BDA" w:rsidR="000B3314" w:rsidRDefault="000B3314" w:rsidP="00A832E4">
      <w:pPr>
        <w:pStyle w:val="Doc-text2"/>
        <w:numPr>
          <w:ilvl w:val="1"/>
          <w:numId w:val="9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The configuration including</w:t>
      </w:r>
    </w:p>
    <w:p w14:paraId="7BD38090" w14:textId="008985AF" w:rsidR="00C92D54" w:rsidRDefault="00C92D54" w:rsidP="00C92D54">
      <w:pPr>
        <w:pStyle w:val="Doc-text2"/>
        <w:numPr>
          <w:ilvl w:val="2"/>
          <w:numId w:val="9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A list of NR frequencies to report (reusing </w:t>
      </w:r>
      <w:r w:rsidR="004973D3">
        <w:rPr>
          <w:rFonts w:cs="Arial"/>
          <w:b/>
          <w:bCs/>
        </w:rPr>
        <w:t xml:space="preserve">EMR </w:t>
      </w:r>
      <w:r>
        <w:rPr>
          <w:rFonts w:cs="Arial"/>
          <w:b/>
          <w:bCs/>
        </w:rPr>
        <w:t xml:space="preserve">IE </w:t>
      </w:r>
      <w:r w:rsidRPr="000B3314">
        <w:rPr>
          <w:rFonts w:cs="Arial"/>
          <w:b/>
          <w:bCs/>
          <w:i/>
          <w:iCs/>
        </w:rPr>
        <w:t>MeasIdleCarrierNR-r16</w:t>
      </w:r>
      <w:r>
        <w:rPr>
          <w:rFonts w:cs="Arial"/>
          <w:b/>
          <w:bCs/>
        </w:rPr>
        <w:t xml:space="preserve"> if possible)</w:t>
      </w:r>
    </w:p>
    <w:p w14:paraId="2FDE653E" w14:textId="4DCD8322" w:rsidR="00A832E4" w:rsidRDefault="00C92D54" w:rsidP="000B3314">
      <w:pPr>
        <w:pStyle w:val="Doc-text2"/>
        <w:numPr>
          <w:ilvl w:val="2"/>
          <w:numId w:val="9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V</w:t>
      </w:r>
      <w:r w:rsidR="00A832E4">
        <w:rPr>
          <w:rFonts w:cs="Arial"/>
          <w:b/>
          <w:bCs/>
        </w:rPr>
        <w:t>alidity condition for measurement result</w:t>
      </w:r>
    </w:p>
    <w:p w14:paraId="16CF5C4D" w14:textId="77777777" w:rsidR="000B3314" w:rsidRDefault="000B3314" w:rsidP="000B3314">
      <w:pPr>
        <w:pStyle w:val="Doc-text2"/>
        <w:numPr>
          <w:ilvl w:val="1"/>
          <w:numId w:val="9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FFS the configuration is in RRC Release message or in SIB11</w:t>
      </w:r>
    </w:p>
    <w:p w14:paraId="05B87EAD" w14:textId="77777777" w:rsidR="005A3A6A" w:rsidRDefault="00A832E4" w:rsidP="00A832E4">
      <w:pPr>
        <w:pStyle w:val="Doc-text2"/>
        <w:numPr>
          <w:ilvl w:val="0"/>
          <w:numId w:val="9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Step 2 – During IDLE/INACTIVE</w:t>
      </w:r>
      <w:r w:rsidR="001A68B1">
        <w:rPr>
          <w:rFonts w:cs="Arial"/>
          <w:b/>
          <w:bCs/>
        </w:rPr>
        <w:t xml:space="preserve"> mode</w:t>
      </w:r>
      <w:r>
        <w:rPr>
          <w:rFonts w:cs="Arial"/>
          <w:b/>
          <w:bCs/>
        </w:rPr>
        <w:t xml:space="preserve">, no change on UE’s measurement behavior. </w:t>
      </w:r>
    </w:p>
    <w:p w14:paraId="4E9B8071" w14:textId="2365714E" w:rsidR="00A832E4" w:rsidRDefault="00A832E4" w:rsidP="005A3A6A">
      <w:pPr>
        <w:pStyle w:val="Doc-text2"/>
        <w:numPr>
          <w:ilvl w:val="1"/>
          <w:numId w:val="9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The UE </w:t>
      </w:r>
      <w:r w:rsidR="003B33D1">
        <w:rPr>
          <w:rFonts w:cs="Arial"/>
          <w:b/>
          <w:bCs/>
        </w:rPr>
        <w:t>performs</w:t>
      </w:r>
      <w:r>
        <w:rPr>
          <w:rFonts w:cs="Arial"/>
          <w:b/>
          <w:bCs/>
        </w:rPr>
        <w:t xml:space="preserve"> measurement on cell </w:t>
      </w:r>
      <w:r w:rsidR="001A68B1">
        <w:rPr>
          <w:rFonts w:cs="Arial"/>
          <w:b/>
          <w:bCs/>
        </w:rPr>
        <w:t>selection/</w:t>
      </w:r>
      <w:r w:rsidR="003B33D1">
        <w:rPr>
          <w:rFonts w:cs="Arial"/>
          <w:b/>
          <w:bCs/>
        </w:rPr>
        <w:t>reselection targets as legacy.</w:t>
      </w:r>
    </w:p>
    <w:p w14:paraId="75693D7A" w14:textId="743290F2" w:rsidR="00A832E4" w:rsidRDefault="00A832E4" w:rsidP="00A832E4">
      <w:pPr>
        <w:pStyle w:val="Doc-text2"/>
        <w:numPr>
          <w:ilvl w:val="0"/>
          <w:numId w:val="9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Step 3 – Upon entering connect</w:t>
      </w:r>
      <w:r w:rsidR="003B33D1">
        <w:rPr>
          <w:rFonts w:cs="Arial"/>
          <w:b/>
          <w:bCs/>
        </w:rPr>
        <w:t>, if the available measurement result</w:t>
      </w:r>
      <w:r w:rsidR="001A68B1">
        <w:rPr>
          <w:rFonts w:cs="Arial"/>
          <w:b/>
          <w:bCs/>
        </w:rPr>
        <w:t>s</w:t>
      </w:r>
      <w:r w:rsidR="003B33D1">
        <w:rPr>
          <w:rFonts w:cs="Arial"/>
          <w:b/>
          <w:bCs/>
        </w:rPr>
        <w:t xml:space="preserve"> </w:t>
      </w:r>
      <w:r w:rsidR="001A68B1">
        <w:rPr>
          <w:rFonts w:cs="Arial"/>
          <w:b/>
          <w:bCs/>
        </w:rPr>
        <w:t>from IDLE/INACTIVE mode</w:t>
      </w:r>
      <w:r w:rsidR="003B33D1">
        <w:rPr>
          <w:rFonts w:cs="Arial"/>
          <w:b/>
          <w:bCs/>
        </w:rPr>
        <w:t xml:space="preserve"> fulfills </w:t>
      </w:r>
      <w:r w:rsidR="005064B5">
        <w:rPr>
          <w:rFonts w:cs="Arial"/>
          <w:b/>
          <w:bCs/>
        </w:rPr>
        <w:t xml:space="preserve">below criteria, the UE </w:t>
      </w:r>
      <w:r w:rsidR="007D1320">
        <w:rPr>
          <w:rFonts w:cs="Arial"/>
          <w:b/>
          <w:bCs/>
        </w:rPr>
        <w:t>reuse EMR framework</w:t>
      </w:r>
      <w:r w:rsidR="00AA2D0D">
        <w:rPr>
          <w:rFonts w:cs="Arial"/>
          <w:b/>
          <w:bCs/>
        </w:rPr>
        <w:t xml:space="preserve"> to report the result.</w:t>
      </w:r>
      <w:r w:rsidR="005064B5">
        <w:rPr>
          <w:rFonts w:cs="Arial"/>
          <w:b/>
          <w:bCs/>
        </w:rPr>
        <w:t xml:space="preserve"> </w:t>
      </w:r>
    </w:p>
    <w:p w14:paraId="5A227EE3" w14:textId="77DBB5F4" w:rsidR="003B33D1" w:rsidRDefault="003B33D1" w:rsidP="003B33D1">
      <w:pPr>
        <w:pStyle w:val="Doc-text2"/>
        <w:numPr>
          <w:ilvl w:val="1"/>
          <w:numId w:val="9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In the frequency list provided by network</w:t>
      </w:r>
      <w:r w:rsidR="005064B5">
        <w:rPr>
          <w:rFonts w:cs="Arial"/>
          <w:b/>
          <w:bCs/>
        </w:rPr>
        <w:t xml:space="preserve"> and the measurement </w:t>
      </w:r>
      <w:r w:rsidR="005064B5" w:rsidRPr="005064B5">
        <w:rPr>
          <w:rFonts w:cs="Arial"/>
          <w:b/>
          <w:bCs/>
        </w:rPr>
        <w:t>quality</w:t>
      </w:r>
      <w:r w:rsidR="005064B5">
        <w:rPr>
          <w:rFonts w:cs="Arial"/>
          <w:b/>
          <w:bCs/>
        </w:rPr>
        <w:t xml:space="preserve"> is larger than configured threshold</w:t>
      </w:r>
    </w:p>
    <w:p w14:paraId="1628C0C3" w14:textId="214BF27F" w:rsidR="00A832E4" w:rsidRPr="00227A98" w:rsidRDefault="003B33D1" w:rsidP="003B33D1">
      <w:pPr>
        <w:pStyle w:val="Doc-text2"/>
        <w:numPr>
          <w:ilvl w:val="1"/>
          <w:numId w:val="9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The measurement is performed within X seconds as configured in validity condition</w:t>
      </w:r>
    </w:p>
    <w:p w14:paraId="5CC28844" w14:textId="64A81198" w:rsidR="00393CD1" w:rsidRDefault="00393CD1" w:rsidP="00393CD1">
      <w:pPr>
        <w:pStyle w:val="Doc-text2"/>
        <w:tabs>
          <w:tab w:val="left" w:pos="340"/>
        </w:tabs>
        <w:ind w:left="0" w:firstLine="0"/>
        <w:jc w:val="both"/>
        <w:rPr>
          <w:rFonts w:eastAsia="Times New Roman" w:cs="Arial"/>
          <w:b/>
          <w:szCs w:val="20"/>
        </w:rPr>
      </w:pPr>
    </w:p>
    <w:p w14:paraId="1EB7DF98" w14:textId="419EF56B" w:rsidR="005A3A6A" w:rsidRPr="005A3A6A" w:rsidRDefault="005A3A6A" w:rsidP="00393CD1">
      <w:pPr>
        <w:pStyle w:val="Doc-text2"/>
        <w:tabs>
          <w:tab w:val="left" w:pos="340"/>
        </w:tabs>
        <w:ind w:left="0" w:firstLine="0"/>
        <w:jc w:val="both"/>
        <w:rPr>
          <w:rFonts w:eastAsia="Times New Roman" w:cs="Arial"/>
          <w:bCs/>
          <w:szCs w:val="20"/>
        </w:rPr>
      </w:pPr>
      <w:r w:rsidRPr="005A3A6A">
        <w:rPr>
          <w:rFonts w:eastAsia="Times New Roman" w:cs="Arial"/>
          <w:bCs/>
          <w:szCs w:val="20"/>
        </w:rPr>
        <w:t>Below would be</w:t>
      </w:r>
      <w:r>
        <w:rPr>
          <w:rFonts w:eastAsia="Times New Roman" w:cs="Arial"/>
          <w:bCs/>
          <w:szCs w:val="20"/>
        </w:rPr>
        <w:t xml:space="preserve"> ASN.1 impact based on our understanding in P1</w:t>
      </w:r>
      <w:r w:rsidR="004973D3">
        <w:rPr>
          <w:rFonts w:eastAsia="Times New Roman" w:cs="Arial"/>
          <w:bCs/>
          <w:szCs w:val="20"/>
        </w:rPr>
        <w:t xml:space="preserve"> (assuming the control is on </w:t>
      </w:r>
      <w:r w:rsidR="00326D8F">
        <w:rPr>
          <w:rFonts w:eastAsia="Times New Roman" w:cs="Arial"/>
          <w:bCs/>
          <w:szCs w:val="20"/>
        </w:rPr>
        <w:t>RRC Release</w:t>
      </w:r>
      <w:r w:rsidR="004973D3">
        <w:rPr>
          <w:rFonts w:eastAsia="Times New Roman" w:cs="Arial"/>
          <w:bCs/>
          <w:szCs w:val="20"/>
        </w:rPr>
        <w:t>)</w:t>
      </w:r>
      <w:r>
        <w:rPr>
          <w:rFonts w:eastAsia="Times New Roman" w:cs="Arial"/>
          <w:bCs/>
          <w:szCs w:val="20"/>
        </w:rPr>
        <w:t>.</w:t>
      </w:r>
    </w:p>
    <w:p w14:paraId="7BD43410" w14:textId="77777777" w:rsidR="005A3A6A" w:rsidRDefault="005A3A6A" w:rsidP="00393CD1">
      <w:pPr>
        <w:pStyle w:val="Doc-text2"/>
        <w:tabs>
          <w:tab w:val="left" w:pos="340"/>
        </w:tabs>
        <w:ind w:left="0" w:firstLine="0"/>
        <w:jc w:val="both"/>
        <w:rPr>
          <w:rFonts w:eastAsia="Times New Roman" w:cs="Arial"/>
          <w:b/>
          <w:szCs w:val="20"/>
        </w:rPr>
      </w:pPr>
    </w:p>
    <w:p w14:paraId="3325B765" w14:textId="77777777" w:rsidR="00A832E4" w:rsidRDefault="00A832E4" w:rsidP="00A832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RRCRelease-v1610-IEs ::=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F96852" w14:textId="77777777" w:rsidR="00A832E4" w:rsidRDefault="00A832E4" w:rsidP="00A832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voiceFallbackIndication-r16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323E855" w14:textId="77777777" w:rsidR="00A832E4" w:rsidRDefault="00A832E4" w:rsidP="00A832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measIdleConfig-r16                 SetupRelease {MeasIdleConfigDedicated-r16}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394D6DA" w14:textId="77777777" w:rsidR="00A832E4" w:rsidRDefault="00A832E4" w:rsidP="00A832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RRCRelease-v1650-IEs          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033818" w14:textId="6CA277AB" w:rsidR="00A832E4" w:rsidRDefault="00A832E4" w:rsidP="00A832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FD5BBC8" w14:textId="3591A76C" w:rsidR="00A832E4" w:rsidRDefault="00A832E4" w:rsidP="00A832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B2D794" w14:textId="77777777" w:rsidR="004973D3" w:rsidRPr="004973D3" w:rsidRDefault="004973D3" w:rsidP="004973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MediaTek (Felix)" w:date="2023-11-03T14:06:00Z"/>
          <w:rFonts w:ascii="Courier New" w:eastAsia="Times New Roman" w:hAnsi="Courier New"/>
          <w:noProof/>
          <w:sz w:val="16"/>
          <w:lang w:eastAsia="en-GB"/>
        </w:rPr>
      </w:pPr>
      <w:ins w:id="4" w:author="MediaTek (Felix)" w:date="2023-11-03T14:06:00Z">
        <w:r w:rsidRPr="004973D3">
          <w:rPr>
            <w:rFonts w:ascii="Courier New" w:eastAsia="Times New Roman" w:hAnsi="Courier New"/>
            <w:noProof/>
            <w:sz w:val="16"/>
            <w:lang w:eastAsia="en-GB"/>
          </w:rPr>
          <w:t xml:space="preserve">RRCRelease-v18xx-IEs ::=            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4973D3">
          <w:rPr>
            <w:rFonts w:ascii="Courier New" w:eastAsia="Times New Roman" w:hAnsi="Courier New"/>
            <w:noProof/>
            <w:sz w:val="16"/>
            <w:lang w:eastAsia="en-GB"/>
          </w:rPr>
          <w:t>{</w:t>
        </w:r>
      </w:ins>
    </w:p>
    <w:p w14:paraId="0105386A" w14:textId="77777777" w:rsidR="004973D3" w:rsidRPr="004973D3" w:rsidRDefault="004973D3" w:rsidP="004973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MediaTek (Felix)" w:date="2023-11-03T14:06:00Z"/>
          <w:rFonts w:ascii="Courier New" w:eastAsia="Times New Roman" w:hAnsi="Courier New"/>
          <w:noProof/>
          <w:sz w:val="16"/>
          <w:lang w:eastAsia="en-GB"/>
        </w:rPr>
      </w:pPr>
      <w:ins w:id="6" w:author="MediaTek (Felix)" w:date="2023-11-03T14:06:00Z">
        <w:r w:rsidRPr="004973D3">
          <w:rPr>
            <w:rFonts w:ascii="Courier New" w:eastAsia="Times New Roman" w:hAnsi="Courier New"/>
            <w:noProof/>
            <w:sz w:val="16"/>
            <w:lang w:eastAsia="en-GB"/>
          </w:rPr>
          <w:t xml:space="preserve">    measExistReportConfig-r18          SetupRelease {MeasExistReportConfig-r18}      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4973D3">
          <w:rPr>
            <w:rFonts w:ascii="Courier New" w:eastAsia="Times New Roman" w:hAnsi="Courier New"/>
            <w:noProof/>
            <w:sz w:val="16"/>
            <w:lang w:eastAsia="en-GB"/>
          </w:rPr>
          <w:t>, -- Need M</w:t>
        </w:r>
      </w:ins>
    </w:p>
    <w:p w14:paraId="4051E07F" w14:textId="77777777" w:rsidR="004973D3" w:rsidRPr="004973D3" w:rsidRDefault="004973D3" w:rsidP="004973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MediaTek (Felix)" w:date="2023-11-03T14:06:00Z"/>
          <w:rFonts w:ascii="Courier New" w:eastAsia="Times New Roman" w:hAnsi="Courier New"/>
          <w:noProof/>
          <w:sz w:val="16"/>
          <w:lang w:eastAsia="en-GB"/>
        </w:rPr>
      </w:pPr>
      <w:ins w:id="8" w:author="MediaTek (Felix)" w:date="2023-11-03T14:06:00Z">
        <w:r w:rsidRPr="004973D3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0E8C5EB" w14:textId="77777777" w:rsidR="00A832E4" w:rsidRDefault="00A832E4" w:rsidP="00A832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F4AE4A" w14:textId="5B991750" w:rsidR="00A832E4" w:rsidRDefault="00A832E4" w:rsidP="00393CD1">
      <w:pPr>
        <w:pStyle w:val="Doc-text2"/>
        <w:tabs>
          <w:tab w:val="left" w:pos="340"/>
        </w:tabs>
        <w:ind w:left="0" w:firstLine="0"/>
        <w:jc w:val="both"/>
        <w:rPr>
          <w:rFonts w:eastAsia="Times New Roman" w:cs="Arial"/>
          <w:b/>
          <w:szCs w:val="20"/>
          <w:lang w:val="en-GB"/>
        </w:rPr>
      </w:pPr>
    </w:p>
    <w:p w14:paraId="65A39DB4" w14:textId="77777777" w:rsidR="00A832E4" w:rsidRDefault="00A832E4" w:rsidP="00A832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MeasIdleConfigDedicated-r16 ::=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E5F4CE" w14:textId="1E035E29" w:rsidR="00A832E4" w:rsidRDefault="00A832E4" w:rsidP="00A832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measIdleCarrierListNR-r16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(1..maxFreqIdle-r16))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MeasIdleCarrierNR-r16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,     </w:t>
      </w:r>
      <w:r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0ED6AB0" w14:textId="33387D53" w:rsidR="00A832E4" w:rsidRDefault="00A832E4" w:rsidP="00A832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measIdleCarrierListEUTRA-r16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(1..maxFreqIdle-r16))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MeasIdleCarrierEUTRA-r16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,     </w:t>
      </w:r>
      <w:r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F22B256" w14:textId="726CC3E4" w:rsidR="00A832E4" w:rsidRDefault="00A832E4" w:rsidP="00A832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measIdleDuration-r16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noProof/>
          <w:sz w:val="16"/>
          <w:lang w:eastAsia="en-GB"/>
        </w:rPr>
        <w:t>{sec10, sec30, sec60, sec120, sec180, sec240, sec300, spare},</w:t>
      </w:r>
    </w:p>
    <w:p w14:paraId="01206344" w14:textId="3839E8E4" w:rsidR="00A832E4" w:rsidRDefault="00A832E4" w:rsidP="00A832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validityAreaList-r16         ValidityAreaList-r16  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,     </w:t>
      </w:r>
    </w:p>
    <w:p w14:paraId="528CC8E5" w14:textId="77777777" w:rsidR="00A832E4" w:rsidRDefault="00A832E4" w:rsidP="00A832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E03E4F0" w14:textId="3003BC6C" w:rsidR="00A832E4" w:rsidRDefault="00A832E4" w:rsidP="00A832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9BFF3B" w14:textId="77777777" w:rsidR="003B33D1" w:rsidRDefault="003B33D1" w:rsidP="00A832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91C46B" w14:textId="77777777" w:rsidR="00B953AC" w:rsidRPr="006F071C" w:rsidRDefault="00B953AC" w:rsidP="00B953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MediaTek (Felix)" w:date="2023-11-03T14:07:00Z"/>
          <w:rFonts w:ascii="Courier New" w:eastAsia="Times New Roman" w:hAnsi="Courier New"/>
          <w:noProof/>
          <w:sz w:val="16"/>
          <w:lang w:eastAsia="en-GB"/>
        </w:rPr>
      </w:pPr>
      <w:ins w:id="10" w:author="MediaTek (Felix)" w:date="2023-11-03T14:07:00Z">
        <w:r w:rsidRPr="006F071C">
          <w:rPr>
            <w:rFonts w:ascii="Courier New" w:eastAsia="Times New Roman" w:hAnsi="Courier New"/>
            <w:noProof/>
            <w:sz w:val="16"/>
            <w:lang w:eastAsia="en-GB"/>
          </w:rPr>
          <w:t>MeasExistReportConfig-r18 ::= SEQUENCE {</w:t>
        </w:r>
      </w:ins>
    </w:p>
    <w:p w14:paraId="58290B65" w14:textId="77777777" w:rsidR="00B953AC" w:rsidRPr="006F071C" w:rsidRDefault="00B953AC" w:rsidP="00B953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MediaTek (Felix)" w:date="2023-11-03T14:07:00Z"/>
          <w:rFonts w:ascii="Courier New" w:eastAsia="Times New Roman" w:hAnsi="Courier New"/>
          <w:noProof/>
          <w:sz w:val="16"/>
          <w:lang w:eastAsia="en-GB"/>
        </w:rPr>
      </w:pPr>
      <w:ins w:id="12" w:author="MediaTek (Felix)" w:date="2023-11-03T14:07:00Z">
        <w:r w:rsidRPr="006F071C">
          <w:rPr>
            <w:rFonts w:ascii="Courier New" w:eastAsia="Times New Roman" w:hAnsi="Courier New"/>
            <w:noProof/>
            <w:sz w:val="16"/>
            <w:lang w:eastAsia="en-GB"/>
          </w:rPr>
          <w:t xml:space="preserve">    measIdleCarrierListNR-r18  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6F071C">
          <w:rPr>
            <w:rFonts w:ascii="Courier New" w:eastAsia="Times New Roman" w:hAnsi="Courier New"/>
            <w:noProof/>
            <w:sz w:val="16"/>
            <w:lang w:eastAsia="en-GB"/>
          </w:rPr>
          <w:t xml:space="preserve">(SIZE (1..maxFreqIdle-r16)) OF MeasIdleCarrierNR-r16 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6F071C">
          <w:rPr>
            <w:rFonts w:ascii="Courier New" w:eastAsia="Times New Roman" w:hAnsi="Courier New"/>
            <w:noProof/>
            <w:sz w:val="16"/>
            <w:lang w:eastAsia="en-GB"/>
          </w:rPr>
          <w:t xml:space="preserve">,   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N</w:t>
        </w:r>
      </w:ins>
    </w:p>
    <w:p w14:paraId="39A70951" w14:textId="77777777" w:rsidR="00B953AC" w:rsidRDefault="00B953AC" w:rsidP="00B953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MediaTek (Felix)" w:date="2023-11-03T14:07:00Z"/>
          <w:rFonts w:ascii="Courier New" w:eastAsia="Times New Roman" w:hAnsi="Courier New"/>
          <w:noProof/>
          <w:sz w:val="16"/>
          <w:lang w:eastAsia="en-GB"/>
        </w:rPr>
      </w:pPr>
      <w:ins w:id="14" w:author="MediaTek (Felix)" w:date="2023-11-03T14:07:00Z">
        <w:r w:rsidRPr="006F071C">
          <w:rPr>
            <w:rFonts w:ascii="Courier New" w:eastAsia="Times New Roman" w:hAnsi="Courier New"/>
            <w:noProof/>
            <w:sz w:val="16"/>
            <w:lang w:eastAsia="en-GB"/>
          </w:rPr>
          <w:t xml:space="preserve">    measValidityTime-r18       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6F071C">
          <w:rPr>
            <w:rFonts w:ascii="Courier New" w:eastAsia="Times New Roman" w:hAnsi="Courier New"/>
            <w:noProof/>
            <w:sz w:val="16"/>
            <w:lang w:eastAsia="en-GB"/>
          </w:rPr>
          <w:t xml:space="preserve"> {ffs}</w:t>
        </w:r>
      </w:ins>
    </w:p>
    <w:p w14:paraId="581D4A48" w14:textId="77777777" w:rsidR="00B953AC" w:rsidRPr="006F071C" w:rsidRDefault="00B953AC" w:rsidP="00B953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MediaTek (Felix)" w:date="2023-11-03T14:07:00Z"/>
          <w:rFonts w:ascii="Courier New" w:eastAsia="Times New Roman" w:hAnsi="Courier New"/>
          <w:noProof/>
          <w:sz w:val="16"/>
          <w:lang w:eastAsia="en-GB"/>
        </w:rPr>
      </w:pPr>
      <w:ins w:id="16" w:author="MediaTek (Felix)" w:date="2023-11-03T14:0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...</w:t>
        </w:r>
      </w:ins>
    </w:p>
    <w:p w14:paraId="76B78E89" w14:textId="77777777" w:rsidR="00B953AC" w:rsidRPr="006F071C" w:rsidRDefault="00B953AC" w:rsidP="00B953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MediaTek (Felix)" w:date="2023-11-03T14:07:00Z"/>
          <w:rFonts w:ascii="Courier New" w:eastAsia="Times New Roman" w:hAnsi="Courier New"/>
          <w:noProof/>
          <w:sz w:val="16"/>
          <w:lang w:eastAsia="en-GB"/>
        </w:rPr>
      </w:pPr>
      <w:ins w:id="18" w:author="MediaTek (Felix)" w:date="2023-11-03T14:07:00Z">
        <w:r w:rsidRPr="006F071C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8F36D1B" w14:textId="77777777" w:rsidR="00A832E4" w:rsidRDefault="00A832E4" w:rsidP="00A832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2048E8" w14:textId="77777777" w:rsidR="00A832E4" w:rsidRPr="00A832E4" w:rsidRDefault="00A832E4" w:rsidP="00393CD1">
      <w:pPr>
        <w:pStyle w:val="Doc-text2"/>
        <w:tabs>
          <w:tab w:val="left" w:pos="340"/>
        </w:tabs>
        <w:ind w:left="0" w:firstLine="0"/>
        <w:jc w:val="both"/>
        <w:rPr>
          <w:rFonts w:eastAsia="Times New Roman" w:cs="Arial"/>
          <w:b/>
          <w:szCs w:val="20"/>
          <w:lang w:val="en-GB"/>
        </w:rPr>
      </w:pPr>
    </w:p>
    <w:p w14:paraId="190D10D8" w14:textId="5B6C3D6C" w:rsidR="00393CD1" w:rsidRPr="00227A98" w:rsidRDefault="00393CD1" w:rsidP="00393CD1">
      <w:pPr>
        <w:pStyle w:val="Heading2"/>
        <w:rPr>
          <w:rFonts w:cs="Arial"/>
          <w:lang w:val="en-US" w:eastAsia="ko-KR"/>
        </w:rPr>
      </w:pPr>
      <w:bookmarkStart w:id="19" w:name="_Hlk134627049"/>
      <w:r w:rsidRPr="00227A98">
        <w:rPr>
          <w:rFonts w:cs="Arial"/>
          <w:lang w:val="en-US" w:eastAsia="ko-KR"/>
        </w:rPr>
        <w:t>2</w:t>
      </w:r>
      <w:r>
        <w:rPr>
          <w:rFonts w:cs="Arial"/>
          <w:lang w:val="en-US" w:eastAsia="ko-KR"/>
        </w:rPr>
        <w:t>.2</w:t>
      </w:r>
      <w:r w:rsidRPr="00227A98">
        <w:rPr>
          <w:rFonts w:cs="Arial"/>
          <w:lang w:val="en-US" w:eastAsia="ko-KR"/>
        </w:rPr>
        <w:t xml:space="preserve"> </w:t>
      </w:r>
      <w:bookmarkStart w:id="20" w:name="_Hlk149906033"/>
      <w:r w:rsidR="002B7AD1" w:rsidRPr="002B7AD1">
        <w:rPr>
          <w:rFonts w:cs="Arial"/>
          <w:lang w:val="en-US" w:eastAsia="ko-KR"/>
        </w:rPr>
        <w:t xml:space="preserve">Solution based on </w:t>
      </w:r>
      <w:bookmarkStart w:id="21" w:name="_Hlk149905730"/>
      <w:r w:rsidR="002B7AD1" w:rsidRPr="002B7AD1">
        <w:rPr>
          <w:rFonts w:cs="Arial"/>
          <w:lang w:val="en-US" w:eastAsia="ko-KR"/>
        </w:rPr>
        <w:t>enhanced measurement</w:t>
      </w:r>
      <w:bookmarkEnd w:id="20"/>
      <w:bookmarkEnd w:id="21"/>
    </w:p>
    <w:p w14:paraId="65AFE804" w14:textId="76148CA7" w:rsidR="00384AC4" w:rsidRPr="003C7615" w:rsidRDefault="00EB386C" w:rsidP="00384AC4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</w:rPr>
      </w:pPr>
      <w:r>
        <w:rPr>
          <w:rFonts w:eastAsiaTheme="minorEastAsia" w:cs="Arial"/>
        </w:rPr>
        <w:t xml:space="preserve">According to RAN4 agreement, the feasibility of </w:t>
      </w:r>
      <w:r>
        <w:rPr>
          <w:rFonts w:eastAsia="DengXian" w:cs="Arial"/>
          <w:color w:val="000000"/>
        </w:rPr>
        <w:t xml:space="preserve">solution based on </w:t>
      </w:r>
      <w:r w:rsidRPr="00384AC4">
        <w:rPr>
          <w:rFonts w:eastAsia="DengXian" w:cs="Arial"/>
          <w:color w:val="000000"/>
        </w:rPr>
        <w:t>enhanced measurement</w:t>
      </w:r>
      <w:r>
        <w:rPr>
          <w:rFonts w:eastAsia="DengXian" w:cs="Arial"/>
          <w:color w:val="000000"/>
        </w:rPr>
        <w:t xml:space="preserve"> is</w:t>
      </w:r>
      <w:r w:rsidR="00384AC4">
        <w:rPr>
          <w:rFonts w:eastAsiaTheme="minorEastAsia" w:cs="Arial"/>
        </w:rPr>
        <w:t xml:space="preserve"> still</w:t>
      </w:r>
      <w:r>
        <w:rPr>
          <w:rFonts w:eastAsiaTheme="minorEastAsia" w:cs="Arial"/>
        </w:rPr>
        <w:t xml:space="preserve"> under discussion</w:t>
      </w:r>
      <w:r w:rsidR="00384AC4">
        <w:rPr>
          <w:rFonts w:eastAsiaTheme="minorEastAsia" w:cs="Arial"/>
        </w:rPr>
        <w:t>.</w:t>
      </w:r>
      <w:r w:rsidR="00C63403">
        <w:rPr>
          <w:rFonts w:eastAsiaTheme="minorEastAsia" w:cs="Arial"/>
        </w:rPr>
        <w:t xml:space="preserve"> So, </w:t>
      </w:r>
      <w:r w:rsidR="00460314">
        <w:rPr>
          <w:rFonts w:eastAsiaTheme="minorEastAsia" w:cs="Arial"/>
        </w:rPr>
        <w:t>we</w:t>
      </w:r>
      <w:r w:rsidR="00C63403">
        <w:rPr>
          <w:rFonts w:eastAsiaTheme="minorEastAsia" w:cs="Arial"/>
        </w:rPr>
        <w:t xml:space="preserve"> think </w:t>
      </w:r>
      <w:r w:rsidR="00460314">
        <w:rPr>
          <w:rFonts w:eastAsiaTheme="minorEastAsia" w:cs="Arial"/>
        </w:rPr>
        <w:t xml:space="preserve">RAN2 </w:t>
      </w:r>
      <w:r w:rsidR="000D44DF">
        <w:rPr>
          <w:rFonts w:eastAsiaTheme="minorEastAsia" w:cs="Arial"/>
        </w:rPr>
        <w:t>should wait for RAN4 before agreeing on the signaling.</w:t>
      </w:r>
    </w:p>
    <w:p w14:paraId="2864DF1C" w14:textId="77777777" w:rsidR="00384AC4" w:rsidRPr="00D51488" w:rsidRDefault="00384AC4" w:rsidP="00384AC4">
      <w:pPr>
        <w:rPr>
          <w:color w:val="000000"/>
        </w:rPr>
      </w:pPr>
      <w:r w:rsidRPr="00D51488">
        <w:rPr>
          <w:color w:val="00000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84AC4" w:rsidRPr="004B7BA5" w14:paraId="588C0C66" w14:textId="77777777" w:rsidTr="00EB6F4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3CFC" w14:textId="77777777" w:rsidR="00384AC4" w:rsidRPr="004B7BA5" w:rsidRDefault="00384AC4" w:rsidP="00EB6F46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bookmarkStart w:id="22" w:name="_Hlk146879107"/>
            <w:r w:rsidRPr="004B7BA5">
              <w:rPr>
                <w:rFonts w:asciiTheme="minorHAnsi" w:hAnsiTheme="minorHAnsi" w:cstheme="minorHAnsi"/>
                <w:b/>
                <w:bCs/>
                <w:color w:val="000000"/>
              </w:rPr>
              <w:lastRenderedPageBreak/>
              <w:t>RAN4 #106: R4-2303176</w:t>
            </w:r>
          </w:p>
          <w:p w14:paraId="191E8650" w14:textId="77777777" w:rsidR="00384AC4" w:rsidRPr="004B7BA5" w:rsidRDefault="00384AC4" w:rsidP="00EB6F46">
            <w:pPr>
              <w:rPr>
                <w:rFonts w:asciiTheme="minorHAnsi" w:hAnsiTheme="minorHAnsi" w:cstheme="minorHAnsi"/>
                <w:color w:val="000000"/>
              </w:rPr>
            </w:pPr>
            <w:r w:rsidRPr="004B7BA5">
              <w:rPr>
                <w:rFonts w:asciiTheme="minorHAnsi" w:hAnsiTheme="minorHAnsi" w:cstheme="minorHAnsi"/>
                <w:b/>
                <w:bCs/>
                <w:color w:val="000000"/>
              </w:rPr>
              <w:t>&lt;Agreement&gt;</w:t>
            </w:r>
          </w:p>
          <w:p w14:paraId="43135AB8" w14:textId="77777777" w:rsidR="00384AC4" w:rsidRPr="004B7BA5" w:rsidRDefault="00384AC4" w:rsidP="00EB6F46">
            <w:pPr>
              <w:rPr>
                <w:rFonts w:asciiTheme="minorHAnsi" w:hAnsiTheme="minorHAnsi" w:cstheme="minorHAnsi"/>
                <w:color w:val="000000"/>
              </w:rPr>
            </w:pPr>
            <w:r w:rsidRPr="004B7BA5">
              <w:rPr>
                <w:rFonts w:asciiTheme="minorHAnsi" w:hAnsiTheme="minorHAnsi" w:cstheme="minorHAnsi"/>
                <w:color w:val="000000"/>
              </w:rPr>
              <w:t xml:space="preserve">RAN4 can </w:t>
            </w:r>
            <w:r w:rsidRPr="004B7BA5">
              <w:rPr>
                <w:rFonts w:asciiTheme="minorHAnsi" w:hAnsiTheme="minorHAnsi" w:cstheme="minorHAnsi"/>
                <w:color w:val="000000"/>
                <w:highlight w:val="yellow"/>
              </w:rPr>
              <w:t>continue discussion on the feasibility of doing additional measurement</w:t>
            </w:r>
            <w:r w:rsidRPr="004B7BA5">
              <w:rPr>
                <w:rFonts w:asciiTheme="minorHAnsi" w:hAnsiTheme="minorHAnsi" w:cstheme="minorHAnsi"/>
                <w:color w:val="000000"/>
              </w:rPr>
              <w:t xml:space="preserve"> starting from RRC setup/resume, and requirements shall be defined if feasible solution is agreed.</w:t>
            </w:r>
          </w:p>
        </w:tc>
      </w:tr>
      <w:bookmarkEnd w:id="22"/>
    </w:tbl>
    <w:p w14:paraId="634A14D2" w14:textId="536FB9D9" w:rsidR="005F3E3A" w:rsidRPr="00384AC4" w:rsidRDefault="005F3E3A" w:rsidP="004B7BA5">
      <w:pPr>
        <w:rPr>
          <w:rFonts w:ascii="Arial" w:eastAsia="DengXian" w:hAnsi="Arial" w:cs="Arial"/>
          <w:color w:val="000000"/>
        </w:rPr>
      </w:pPr>
    </w:p>
    <w:p w14:paraId="65473C2E" w14:textId="53E78DD5" w:rsidR="00460314" w:rsidRPr="005306F4" w:rsidRDefault="00460314" w:rsidP="00460314">
      <w:pPr>
        <w:pStyle w:val="Doc-text2"/>
        <w:ind w:left="0" w:firstLine="0"/>
        <w:jc w:val="both"/>
        <w:rPr>
          <w:rFonts w:cs="Arial"/>
          <w:b/>
          <w:bCs/>
        </w:rPr>
      </w:pPr>
      <w:r w:rsidRPr="005306F4">
        <w:rPr>
          <w:rFonts w:cs="Arial"/>
          <w:b/>
          <w:bCs/>
        </w:rPr>
        <w:t>Proposal 2: For solution based on enhanced measurement, RAN2 to wait RAN4 on the feasibility study.</w:t>
      </w:r>
    </w:p>
    <w:p w14:paraId="270B6487" w14:textId="25C75444" w:rsidR="005F3E3A" w:rsidRPr="005306F4" w:rsidRDefault="005F3E3A" w:rsidP="005F3E3A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6AF87451" w14:textId="6CFD58CB" w:rsidR="00460314" w:rsidRPr="005306F4" w:rsidRDefault="00460314" w:rsidP="005F3E3A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 w:rsidRPr="005306F4">
        <w:rPr>
          <w:rFonts w:cs="Arial"/>
        </w:rPr>
        <w:t xml:space="preserve">However, </w:t>
      </w:r>
      <w:r w:rsidR="000D44DF" w:rsidRPr="005306F4">
        <w:rPr>
          <w:rFonts w:cs="Arial"/>
        </w:rPr>
        <w:t xml:space="preserve">we </w:t>
      </w:r>
      <w:r w:rsidR="004A239D" w:rsidRPr="005306F4">
        <w:rPr>
          <w:rFonts w:cs="Arial"/>
        </w:rPr>
        <w:t>would like to share our understanding of this solution as in P3.</w:t>
      </w:r>
      <w:r w:rsidR="000D44DF" w:rsidRPr="005306F4">
        <w:rPr>
          <w:rFonts w:cs="Arial"/>
        </w:rPr>
        <w:t xml:space="preserve"> </w:t>
      </w:r>
      <w:r w:rsidR="004A239D" w:rsidRPr="005306F4">
        <w:rPr>
          <w:rFonts w:cs="Arial"/>
        </w:rPr>
        <w:t>We hope that o</w:t>
      </w:r>
      <w:r w:rsidR="000D44DF" w:rsidRPr="005306F4">
        <w:rPr>
          <w:rFonts w:cs="Arial"/>
        </w:rPr>
        <w:t xml:space="preserve">nce RAN4 confirms the feasibility, we can </w:t>
      </w:r>
      <w:r w:rsidR="004A239D" w:rsidRPr="005306F4">
        <w:rPr>
          <w:rFonts w:cs="Arial"/>
        </w:rPr>
        <w:t>have the CR quickly.</w:t>
      </w:r>
    </w:p>
    <w:p w14:paraId="20A95148" w14:textId="77777777" w:rsidR="00460314" w:rsidRPr="005306F4" w:rsidRDefault="00460314" w:rsidP="005F3E3A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7B1C4A02" w14:textId="1E52003F" w:rsidR="005F3E3A" w:rsidRPr="005306F4" w:rsidRDefault="005F3E3A" w:rsidP="005F3E3A">
      <w:pPr>
        <w:pStyle w:val="Doc-text2"/>
        <w:ind w:left="0" w:firstLine="0"/>
        <w:jc w:val="both"/>
        <w:rPr>
          <w:rFonts w:cs="Arial"/>
          <w:b/>
          <w:bCs/>
        </w:rPr>
      </w:pPr>
      <w:r w:rsidRPr="005306F4">
        <w:rPr>
          <w:rFonts w:cs="Arial"/>
          <w:b/>
          <w:bCs/>
        </w:rPr>
        <w:t xml:space="preserve">Proposal </w:t>
      </w:r>
      <w:r w:rsidR="00C92D54" w:rsidRPr="005306F4">
        <w:rPr>
          <w:rFonts w:cs="Arial"/>
          <w:b/>
          <w:bCs/>
        </w:rPr>
        <w:t>3</w:t>
      </w:r>
      <w:r w:rsidRPr="005306F4">
        <w:rPr>
          <w:rFonts w:cs="Arial"/>
          <w:b/>
          <w:bCs/>
        </w:rPr>
        <w:t xml:space="preserve">: </w:t>
      </w:r>
      <w:r w:rsidR="004A239D" w:rsidRPr="005306F4">
        <w:rPr>
          <w:rFonts w:cs="Arial"/>
          <w:b/>
          <w:bCs/>
        </w:rPr>
        <w:t xml:space="preserve">If feasibility is confirmed by RAN4, </w:t>
      </w:r>
      <w:r w:rsidRPr="005306F4">
        <w:rPr>
          <w:rFonts w:cs="Arial"/>
          <w:b/>
          <w:bCs/>
        </w:rPr>
        <w:t>RAN2 understands “solution based on enhanced measurement” as below:</w:t>
      </w:r>
    </w:p>
    <w:p w14:paraId="0FEC91C3" w14:textId="20131CCB" w:rsidR="005F3E3A" w:rsidRPr="005306F4" w:rsidRDefault="005F3E3A" w:rsidP="005F3E3A">
      <w:pPr>
        <w:pStyle w:val="Doc-text2"/>
        <w:numPr>
          <w:ilvl w:val="0"/>
          <w:numId w:val="9"/>
        </w:numPr>
        <w:jc w:val="both"/>
        <w:rPr>
          <w:rFonts w:cs="Arial"/>
          <w:b/>
          <w:bCs/>
        </w:rPr>
      </w:pPr>
      <w:r w:rsidRPr="005306F4">
        <w:rPr>
          <w:rFonts w:cs="Arial"/>
          <w:b/>
          <w:bCs/>
        </w:rPr>
        <w:t>The solution is only applicable to EMR capable UE</w:t>
      </w:r>
    </w:p>
    <w:p w14:paraId="18446959" w14:textId="38C966C9" w:rsidR="005F3E3A" w:rsidRPr="005306F4" w:rsidRDefault="00AE2EE4" w:rsidP="005F3E3A">
      <w:pPr>
        <w:pStyle w:val="Doc-text2"/>
        <w:numPr>
          <w:ilvl w:val="0"/>
          <w:numId w:val="9"/>
        </w:numPr>
        <w:jc w:val="both"/>
        <w:rPr>
          <w:rFonts w:cs="Arial"/>
          <w:b/>
          <w:bCs/>
        </w:rPr>
      </w:pPr>
      <w:r w:rsidRPr="005306F4">
        <w:rPr>
          <w:rFonts w:cs="Arial"/>
          <w:b/>
          <w:bCs/>
        </w:rPr>
        <w:t>The procedure is the same as EMR with the exception that</w:t>
      </w:r>
    </w:p>
    <w:p w14:paraId="08813DAA" w14:textId="3DD72668" w:rsidR="004117C9" w:rsidRPr="005306F4" w:rsidRDefault="00BE5DFB" w:rsidP="004117C9">
      <w:pPr>
        <w:pStyle w:val="Doc-text2"/>
        <w:numPr>
          <w:ilvl w:val="1"/>
          <w:numId w:val="9"/>
        </w:numPr>
        <w:jc w:val="both"/>
        <w:rPr>
          <w:rFonts w:cs="Arial"/>
          <w:b/>
          <w:bCs/>
        </w:rPr>
      </w:pPr>
      <w:r w:rsidRPr="005306F4">
        <w:rPr>
          <w:rFonts w:cs="Arial"/>
          <w:b/>
          <w:bCs/>
        </w:rPr>
        <w:t>The UE continues to measure some EMR target(s) during connection setup/resume until the reception/resume of the RRC CONNECTED mode measurement.</w:t>
      </w:r>
    </w:p>
    <w:p w14:paraId="5481EB71" w14:textId="323EAB6C" w:rsidR="00D12559" w:rsidRPr="005306F4" w:rsidRDefault="00524299" w:rsidP="00D12559">
      <w:pPr>
        <w:pStyle w:val="Doc-text2"/>
        <w:numPr>
          <w:ilvl w:val="1"/>
          <w:numId w:val="9"/>
        </w:numPr>
        <w:jc w:val="both"/>
        <w:rPr>
          <w:rFonts w:cs="Arial"/>
          <w:b/>
          <w:bCs/>
        </w:rPr>
      </w:pPr>
      <w:r w:rsidRPr="005306F4">
        <w:rPr>
          <w:rFonts w:cs="Arial"/>
          <w:b/>
          <w:bCs/>
        </w:rPr>
        <w:t xml:space="preserve">The network will not fetch EMR results before providing the </w:t>
      </w:r>
      <w:proofErr w:type="spellStart"/>
      <w:r w:rsidRPr="005306F4">
        <w:rPr>
          <w:rFonts w:cs="Arial"/>
          <w:b/>
          <w:bCs/>
          <w:i/>
          <w:iCs/>
        </w:rPr>
        <w:t>measConfig</w:t>
      </w:r>
      <w:proofErr w:type="spellEnd"/>
      <w:r w:rsidRPr="005306F4">
        <w:rPr>
          <w:rFonts w:cs="Arial"/>
          <w:b/>
          <w:bCs/>
        </w:rPr>
        <w:t xml:space="preserve"> for RRC_CONNECTED</w:t>
      </w:r>
    </w:p>
    <w:p w14:paraId="1ACDF5B6" w14:textId="3AFCA888" w:rsidR="00524299" w:rsidRPr="005306F4" w:rsidRDefault="00524299" w:rsidP="00524299">
      <w:pPr>
        <w:pStyle w:val="Doc-text2"/>
        <w:numPr>
          <w:ilvl w:val="2"/>
          <w:numId w:val="9"/>
        </w:numPr>
        <w:jc w:val="both"/>
        <w:rPr>
          <w:rFonts w:cs="Arial"/>
          <w:b/>
          <w:bCs/>
        </w:rPr>
      </w:pPr>
      <w:r w:rsidRPr="005306F4">
        <w:rPr>
          <w:rFonts w:cs="Arial"/>
          <w:b/>
          <w:bCs/>
        </w:rPr>
        <w:t xml:space="preserve">For RRC Setup, this imply that the NW will send UE Information request for EMR result after first reconfiguration message </w:t>
      </w:r>
    </w:p>
    <w:p w14:paraId="0C5211D7" w14:textId="15EFB65C" w:rsidR="00524299" w:rsidRPr="005306F4" w:rsidRDefault="00524299" w:rsidP="00524299">
      <w:pPr>
        <w:pStyle w:val="Doc-text2"/>
        <w:numPr>
          <w:ilvl w:val="2"/>
          <w:numId w:val="9"/>
        </w:numPr>
        <w:jc w:val="both"/>
        <w:rPr>
          <w:rFonts w:cs="Arial"/>
          <w:b/>
          <w:bCs/>
        </w:rPr>
      </w:pPr>
      <w:r w:rsidRPr="005306F4">
        <w:rPr>
          <w:rFonts w:cs="Arial"/>
          <w:b/>
          <w:bCs/>
        </w:rPr>
        <w:t>For RRC Resume, there is no change as the connected mode measurement is already resume</w:t>
      </w:r>
      <w:r w:rsidR="00AE71D7" w:rsidRPr="005306F4">
        <w:rPr>
          <w:rFonts w:cs="Arial"/>
          <w:b/>
          <w:bCs/>
        </w:rPr>
        <w:t>d</w:t>
      </w:r>
      <w:r w:rsidRPr="005306F4">
        <w:rPr>
          <w:rFonts w:cs="Arial"/>
          <w:b/>
          <w:bCs/>
        </w:rPr>
        <w:t xml:space="preserve"> upon receiving </w:t>
      </w:r>
      <w:proofErr w:type="spellStart"/>
      <w:r w:rsidRPr="005306F4">
        <w:rPr>
          <w:rFonts w:cs="Arial"/>
          <w:b/>
          <w:bCs/>
          <w:i/>
          <w:iCs/>
        </w:rPr>
        <w:t>RRCResume</w:t>
      </w:r>
      <w:proofErr w:type="spellEnd"/>
      <w:r w:rsidRPr="005306F4">
        <w:rPr>
          <w:rFonts w:cs="Arial"/>
          <w:b/>
          <w:bCs/>
        </w:rPr>
        <w:t xml:space="preserve"> message</w:t>
      </w:r>
    </w:p>
    <w:p w14:paraId="411F6299" w14:textId="77777777" w:rsidR="005F3E3A" w:rsidRPr="005306F4" w:rsidRDefault="005F3E3A" w:rsidP="005F3E3A">
      <w:pPr>
        <w:pStyle w:val="Doc-text2"/>
        <w:tabs>
          <w:tab w:val="left" w:pos="340"/>
        </w:tabs>
        <w:ind w:left="0" w:firstLine="0"/>
        <w:jc w:val="both"/>
        <w:rPr>
          <w:rFonts w:eastAsia="Times New Roman" w:cs="Arial"/>
          <w:b/>
          <w:szCs w:val="20"/>
        </w:rPr>
      </w:pPr>
    </w:p>
    <w:p w14:paraId="22BAC557" w14:textId="6E4C06CB" w:rsidR="005F3E3A" w:rsidRDefault="00204849" w:rsidP="00422056">
      <w:pPr>
        <w:spacing w:after="0"/>
        <w:rPr>
          <w:rFonts w:ascii="Arial" w:eastAsia="DengXian" w:hAnsi="Arial" w:cs="Arial"/>
          <w:color w:val="000000"/>
          <w:lang w:val="en-US"/>
        </w:rPr>
      </w:pPr>
      <w:r w:rsidRPr="005306F4">
        <w:rPr>
          <w:rFonts w:ascii="Arial" w:eastAsia="DengXian" w:hAnsi="Arial" w:cs="Arial"/>
          <w:color w:val="000000"/>
          <w:lang w:val="en-US"/>
        </w:rPr>
        <w:t xml:space="preserve">Then our understanding on potential impact is described in </w:t>
      </w:r>
      <w:r w:rsidR="00682CE1" w:rsidRPr="005306F4">
        <w:rPr>
          <w:rFonts w:ascii="Arial" w:eastAsia="DengXian" w:hAnsi="Arial" w:cs="Arial"/>
          <w:color w:val="000000"/>
          <w:lang w:val="en-US"/>
        </w:rPr>
        <w:t>P</w:t>
      </w:r>
      <w:r w:rsidRPr="005306F4">
        <w:rPr>
          <w:rFonts w:ascii="Arial" w:eastAsia="DengXian" w:hAnsi="Arial" w:cs="Arial"/>
          <w:color w:val="000000"/>
          <w:lang w:val="en-US"/>
        </w:rPr>
        <w:t>4.</w:t>
      </w:r>
    </w:p>
    <w:p w14:paraId="75AD7A67" w14:textId="77777777" w:rsidR="00104C7C" w:rsidRPr="005306F4" w:rsidRDefault="00104C7C" w:rsidP="00422056">
      <w:pPr>
        <w:spacing w:after="0"/>
        <w:rPr>
          <w:rFonts w:ascii="Arial" w:eastAsia="DengXian" w:hAnsi="Arial" w:cs="Arial"/>
          <w:color w:val="000000"/>
          <w:lang w:val="en-US"/>
        </w:rPr>
      </w:pPr>
    </w:p>
    <w:p w14:paraId="274CFC58" w14:textId="2CEF9EBD" w:rsidR="00D12559" w:rsidRPr="005306F4" w:rsidRDefault="00D12559" w:rsidP="00422056">
      <w:pPr>
        <w:pStyle w:val="Doc-text2"/>
        <w:ind w:left="0" w:firstLine="0"/>
        <w:jc w:val="both"/>
        <w:rPr>
          <w:rFonts w:cs="Arial"/>
          <w:b/>
          <w:bCs/>
        </w:rPr>
      </w:pPr>
      <w:r w:rsidRPr="005306F4">
        <w:rPr>
          <w:rFonts w:cs="Arial"/>
          <w:b/>
          <w:bCs/>
        </w:rPr>
        <w:t xml:space="preserve">Proposal </w:t>
      </w:r>
      <w:r w:rsidR="00C92D54" w:rsidRPr="005306F4">
        <w:rPr>
          <w:rFonts w:cs="Arial"/>
          <w:b/>
          <w:bCs/>
        </w:rPr>
        <w:t>4</w:t>
      </w:r>
      <w:r w:rsidRPr="005306F4">
        <w:rPr>
          <w:rFonts w:cs="Arial"/>
          <w:b/>
          <w:bCs/>
        </w:rPr>
        <w:t xml:space="preserve">: </w:t>
      </w:r>
      <w:r w:rsidR="00524299" w:rsidRPr="005306F4">
        <w:rPr>
          <w:rFonts w:cs="Arial"/>
          <w:b/>
          <w:bCs/>
        </w:rPr>
        <w:t>With the understanding in P</w:t>
      </w:r>
      <w:r w:rsidR="004A239D" w:rsidRPr="005306F4">
        <w:rPr>
          <w:rFonts w:cs="Arial"/>
          <w:b/>
          <w:bCs/>
        </w:rPr>
        <w:t>3</w:t>
      </w:r>
      <w:r w:rsidR="00524299" w:rsidRPr="005306F4">
        <w:rPr>
          <w:rFonts w:cs="Arial"/>
          <w:b/>
          <w:bCs/>
        </w:rPr>
        <w:t>, the potential R2 SPEC impact for this solution is</w:t>
      </w:r>
    </w:p>
    <w:p w14:paraId="11258CB0" w14:textId="5B4A05A6" w:rsidR="00D66F99" w:rsidRPr="005306F4" w:rsidRDefault="00D66F99" w:rsidP="00422056">
      <w:pPr>
        <w:pStyle w:val="Doc-text2"/>
        <w:numPr>
          <w:ilvl w:val="0"/>
          <w:numId w:val="9"/>
        </w:numPr>
        <w:jc w:val="both"/>
        <w:rPr>
          <w:rFonts w:cs="Arial"/>
          <w:b/>
          <w:bCs/>
        </w:rPr>
      </w:pPr>
      <w:r w:rsidRPr="005306F4">
        <w:rPr>
          <w:rFonts w:cs="Arial"/>
          <w:b/>
          <w:bCs/>
        </w:rPr>
        <w:t xml:space="preserve">One </w:t>
      </w:r>
      <w:r w:rsidR="00A254CD" w:rsidRPr="005306F4">
        <w:rPr>
          <w:rFonts w:cs="Arial"/>
          <w:b/>
          <w:bCs/>
        </w:rPr>
        <w:t xml:space="preserve">control </w:t>
      </w:r>
      <w:r w:rsidRPr="005306F4">
        <w:rPr>
          <w:rFonts w:cs="Arial"/>
          <w:b/>
          <w:bCs/>
        </w:rPr>
        <w:t xml:space="preserve">bit to indicate the UE shall perform enhancement EMR measurements for some </w:t>
      </w:r>
      <w:r w:rsidR="00A254CD" w:rsidRPr="005306F4">
        <w:rPr>
          <w:rFonts w:cs="Arial"/>
          <w:b/>
          <w:bCs/>
        </w:rPr>
        <w:t>EMR targets</w:t>
      </w:r>
    </w:p>
    <w:p w14:paraId="67A1BBFD" w14:textId="125CE787" w:rsidR="0072202F" w:rsidRDefault="0072202F" w:rsidP="00422056">
      <w:pPr>
        <w:pStyle w:val="Doc-text2"/>
        <w:numPr>
          <w:ilvl w:val="1"/>
          <w:numId w:val="9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FFS the control is per UE or per EMR frequency</w:t>
      </w:r>
    </w:p>
    <w:p w14:paraId="1CFAA425" w14:textId="66A8751D" w:rsidR="00A254CD" w:rsidRPr="005306F4" w:rsidRDefault="00A254CD" w:rsidP="00422056">
      <w:pPr>
        <w:pStyle w:val="Doc-text2"/>
        <w:numPr>
          <w:ilvl w:val="1"/>
          <w:numId w:val="9"/>
        </w:numPr>
        <w:jc w:val="both"/>
        <w:rPr>
          <w:rFonts w:cs="Arial"/>
          <w:b/>
          <w:bCs/>
        </w:rPr>
      </w:pPr>
      <w:r w:rsidRPr="005306F4">
        <w:rPr>
          <w:rFonts w:cs="Arial"/>
          <w:b/>
          <w:bCs/>
        </w:rPr>
        <w:t xml:space="preserve">FFS in </w:t>
      </w:r>
      <w:proofErr w:type="spellStart"/>
      <w:r w:rsidRPr="00606F68">
        <w:rPr>
          <w:rFonts w:cs="Arial"/>
          <w:b/>
          <w:bCs/>
          <w:i/>
          <w:iCs/>
        </w:rPr>
        <w:t>RRCRelease</w:t>
      </w:r>
      <w:proofErr w:type="spellEnd"/>
      <w:r w:rsidRPr="005306F4">
        <w:rPr>
          <w:rFonts w:cs="Arial"/>
          <w:b/>
          <w:bCs/>
        </w:rPr>
        <w:t xml:space="preserve"> or in </w:t>
      </w:r>
      <w:r w:rsidRPr="00606F68">
        <w:rPr>
          <w:rFonts w:cs="Arial"/>
          <w:b/>
          <w:bCs/>
          <w:i/>
          <w:iCs/>
        </w:rPr>
        <w:t>SIB11</w:t>
      </w:r>
      <w:r w:rsidR="000B309D" w:rsidRPr="005306F4">
        <w:rPr>
          <w:rFonts w:cs="Arial"/>
          <w:b/>
          <w:bCs/>
        </w:rPr>
        <w:t xml:space="preserve"> or both</w:t>
      </w:r>
    </w:p>
    <w:p w14:paraId="727DC530" w14:textId="4A1B6AEC" w:rsidR="00D66F99" w:rsidRPr="005306F4" w:rsidRDefault="00D66F99" w:rsidP="00422056">
      <w:pPr>
        <w:pStyle w:val="Doc-text2"/>
        <w:numPr>
          <w:ilvl w:val="1"/>
          <w:numId w:val="9"/>
        </w:numPr>
        <w:jc w:val="both"/>
        <w:rPr>
          <w:rFonts w:cs="Arial"/>
          <w:b/>
          <w:bCs/>
        </w:rPr>
      </w:pPr>
      <w:r w:rsidRPr="005306F4">
        <w:rPr>
          <w:rFonts w:cs="Arial"/>
          <w:b/>
          <w:bCs/>
        </w:rPr>
        <w:t xml:space="preserve">FFS additional filter on EMR targets </w:t>
      </w:r>
      <w:r w:rsidR="00204849" w:rsidRPr="005306F4">
        <w:rPr>
          <w:rFonts w:cs="Arial"/>
          <w:b/>
          <w:bCs/>
        </w:rPr>
        <w:t xml:space="preserve">(e.g. </w:t>
      </w:r>
      <w:r w:rsidRPr="005306F4">
        <w:rPr>
          <w:rFonts w:cs="Arial"/>
          <w:b/>
          <w:bCs/>
        </w:rPr>
        <w:t>based on serving cell threshold</w:t>
      </w:r>
      <w:r w:rsidR="00204849" w:rsidRPr="005306F4">
        <w:rPr>
          <w:rFonts w:cs="Arial"/>
          <w:b/>
          <w:bCs/>
        </w:rPr>
        <w:t>)</w:t>
      </w:r>
      <w:r w:rsidRPr="005306F4">
        <w:rPr>
          <w:rFonts w:cs="Arial"/>
          <w:b/>
          <w:bCs/>
        </w:rPr>
        <w:t xml:space="preserve"> </w:t>
      </w:r>
    </w:p>
    <w:p w14:paraId="6A0E190D" w14:textId="77777777" w:rsidR="00422056" w:rsidRPr="005306F4" w:rsidRDefault="00422056" w:rsidP="00422056">
      <w:pPr>
        <w:spacing w:after="0"/>
        <w:rPr>
          <w:rFonts w:ascii="Arial" w:eastAsia="DengXian" w:hAnsi="Arial" w:cs="Arial"/>
          <w:color w:val="000000"/>
          <w:lang w:val="en-US"/>
        </w:rPr>
      </w:pPr>
    </w:p>
    <w:p w14:paraId="7884BC8E" w14:textId="79DFEBC7" w:rsidR="00422056" w:rsidRPr="005306F4" w:rsidRDefault="00422056" w:rsidP="00422056">
      <w:pPr>
        <w:spacing w:after="0"/>
        <w:rPr>
          <w:rFonts w:ascii="Arial" w:eastAsia="DengXian" w:hAnsi="Arial" w:cs="Arial"/>
          <w:color w:val="000000"/>
          <w:lang w:val="en-US"/>
        </w:rPr>
      </w:pPr>
      <w:r w:rsidRPr="005306F4">
        <w:rPr>
          <w:rFonts w:ascii="Arial" w:eastAsia="DengXian" w:hAnsi="Arial" w:cs="Arial"/>
          <w:color w:val="000000"/>
          <w:lang w:val="en-US"/>
        </w:rPr>
        <w:t xml:space="preserve">Sample ASN.1 is shown below (assuming that the </w:t>
      </w:r>
      <w:r w:rsidR="005306F4">
        <w:rPr>
          <w:rFonts w:ascii="Arial" w:eastAsia="DengXian" w:hAnsi="Arial" w:cs="Arial"/>
          <w:color w:val="000000"/>
          <w:lang w:val="en-US"/>
        </w:rPr>
        <w:t>control bit is</w:t>
      </w:r>
      <w:r w:rsidR="00606F68">
        <w:rPr>
          <w:rFonts w:ascii="Arial" w:eastAsia="DengXian" w:hAnsi="Arial" w:cs="Arial"/>
          <w:color w:val="000000"/>
          <w:lang w:val="en-US"/>
        </w:rPr>
        <w:t xml:space="preserve"> per UE</w:t>
      </w:r>
      <w:r w:rsidR="005306F4">
        <w:rPr>
          <w:rFonts w:ascii="Arial" w:eastAsia="DengXian" w:hAnsi="Arial" w:cs="Arial"/>
          <w:color w:val="000000"/>
          <w:lang w:val="en-US"/>
        </w:rPr>
        <w:t xml:space="preserve"> in </w:t>
      </w:r>
      <w:proofErr w:type="spellStart"/>
      <w:r w:rsidR="005306F4" w:rsidRPr="00606F68">
        <w:rPr>
          <w:rFonts w:ascii="Arial" w:eastAsia="DengXian" w:hAnsi="Arial" w:cs="Arial"/>
          <w:i/>
          <w:iCs/>
          <w:color w:val="000000"/>
          <w:lang w:val="en-US"/>
        </w:rPr>
        <w:t>RRCRelease</w:t>
      </w:r>
      <w:proofErr w:type="spellEnd"/>
      <w:r w:rsidRPr="005306F4">
        <w:rPr>
          <w:rFonts w:ascii="Arial" w:eastAsia="DengXian" w:hAnsi="Arial" w:cs="Arial"/>
          <w:color w:val="000000"/>
          <w:lang w:val="en-US"/>
        </w:rPr>
        <w:t>)</w:t>
      </w:r>
      <w:r w:rsidR="005306F4">
        <w:rPr>
          <w:rFonts w:ascii="Arial" w:eastAsia="DengXian" w:hAnsi="Arial" w:cs="Arial"/>
          <w:color w:val="000000"/>
          <w:lang w:val="en-US"/>
        </w:rPr>
        <w:t>.</w:t>
      </w:r>
    </w:p>
    <w:p w14:paraId="417F1EE2" w14:textId="77777777" w:rsidR="00422056" w:rsidRDefault="00422056" w:rsidP="00422056">
      <w:pPr>
        <w:spacing w:after="0"/>
        <w:rPr>
          <w:rFonts w:ascii="Calibri" w:eastAsia="DengXian" w:hAnsi="Calibri"/>
          <w:color w:val="000000"/>
          <w:lang w:val="en-US"/>
        </w:rPr>
      </w:pPr>
    </w:p>
    <w:p w14:paraId="2BAB17DF" w14:textId="77777777" w:rsidR="008A5395" w:rsidRDefault="008A5395" w:rsidP="008A53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RRCRelease-v1610-IEs ::=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BF9F53" w14:textId="77777777" w:rsidR="008A5395" w:rsidRDefault="008A5395" w:rsidP="008A53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voiceFallbackIndication-r16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B5020C6" w14:textId="77777777" w:rsidR="008A5395" w:rsidRDefault="008A5395" w:rsidP="008A53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measIdleConfig-r16                 SetupRelease {MeasIdleConfigDedicated-r16}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C061BCD" w14:textId="77777777" w:rsidR="008A5395" w:rsidRDefault="008A5395" w:rsidP="008A53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RRCRelease-v1650-IEs          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1657970" w14:textId="77777777" w:rsidR="008A5395" w:rsidRDefault="008A5395" w:rsidP="008A53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4ECB4F" w14:textId="77777777" w:rsidR="008A5395" w:rsidRDefault="008A5395" w:rsidP="008A53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DA7DC6" w14:textId="77777777" w:rsidR="008A5395" w:rsidRDefault="008A5395" w:rsidP="008A5395">
      <w:pPr>
        <w:pStyle w:val="Doc-text2"/>
        <w:tabs>
          <w:tab w:val="left" w:pos="340"/>
        </w:tabs>
        <w:ind w:left="0" w:firstLine="0"/>
        <w:jc w:val="both"/>
        <w:rPr>
          <w:rFonts w:eastAsia="Times New Roman" w:cs="Arial"/>
          <w:b/>
          <w:szCs w:val="20"/>
          <w:lang w:val="en-GB"/>
        </w:rPr>
      </w:pPr>
    </w:p>
    <w:p w14:paraId="5D17FA3B" w14:textId="77777777" w:rsidR="008A5395" w:rsidRDefault="008A5395" w:rsidP="008A53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MeasIdleConfigDedicated-r16 ::=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E79973" w14:textId="77777777" w:rsidR="008A5395" w:rsidRDefault="008A5395" w:rsidP="008A53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measIdleCarrierListNR-r16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(1..maxFreqIdle-r16))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MeasIdleCarrierNR-r16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,     </w:t>
      </w:r>
      <w:r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EF6BFD1" w14:textId="77777777" w:rsidR="008A5395" w:rsidRDefault="008A5395" w:rsidP="008A53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measIdleCarrierListEUTRA-r16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(1..maxFreqIdle-r16))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MeasIdleCarrierEUTRA-r16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,     </w:t>
      </w:r>
      <w:r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B29BC9F" w14:textId="77777777" w:rsidR="008A5395" w:rsidRDefault="008A5395" w:rsidP="008A53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measIdleDuration-r16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noProof/>
          <w:sz w:val="16"/>
          <w:lang w:eastAsia="en-GB"/>
        </w:rPr>
        <w:t>{sec10, sec30, sec60, sec120, sec180, sec240, sec300, spare},</w:t>
      </w:r>
    </w:p>
    <w:p w14:paraId="6B35F7CD" w14:textId="77777777" w:rsidR="008A5395" w:rsidRDefault="008A5395" w:rsidP="008A53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validityAreaList-r16         ValidityAreaList-r16                  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,     </w:t>
      </w:r>
      <w:r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0705DB9" w14:textId="6E14F06A" w:rsidR="008A5395" w:rsidRDefault="008A5395" w:rsidP="008A53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1FD41DE" w14:textId="77777777" w:rsidR="005B33CD" w:rsidRPr="005B33CD" w:rsidRDefault="005B33CD" w:rsidP="005B33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MediaTek (Felix)" w:date="2023-11-03T14:33:00Z"/>
          <w:rFonts w:ascii="Courier New" w:eastAsia="Times New Roman" w:hAnsi="Courier New"/>
          <w:noProof/>
          <w:sz w:val="16"/>
          <w:lang w:eastAsia="en-GB"/>
        </w:rPr>
      </w:pPr>
      <w:ins w:id="24" w:author="MediaTek (Felix)" w:date="2023-11-03T14:33:00Z">
        <w:r w:rsidRPr="005B33CD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7BD4D542" w14:textId="77777777" w:rsidR="005B33CD" w:rsidRDefault="005B33CD" w:rsidP="005B33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MediaTek (Felix)" w:date="2023-11-03T14:3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26" w:author="MediaTek (Felix)" w:date="2023-11-03T14:33:00Z">
        <w:r w:rsidRPr="005B33CD">
          <w:rPr>
            <w:rFonts w:ascii="Courier New" w:eastAsia="Times New Roman" w:hAnsi="Courier New"/>
            <w:noProof/>
            <w:sz w:val="16"/>
            <w:lang w:eastAsia="en-GB"/>
          </w:rPr>
          <w:t xml:space="preserve">    enhaMeasDuringConnSteup      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5B33CD">
          <w:rPr>
            <w:rFonts w:ascii="Courier New" w:eastAsia="Times New Roman" w:hAnsi="Courier New"/>
            <w:noProof/>
            <w:sz w:val="16"/>
            <w:lang w:eastAsia="en-GB"/>
          </w:rPr>
          <w:t xml:space="preserve"> {enable, disalse}          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5B33CD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N</w:t>
        </w:r>
      </w:ins>
    </w:p>
    <w:p w14:paraId="6C3CBEBD" w14:textId="4DE8F977" w:rsidR="005B33CD" w:rsidRDefault="005B33CD" w:rsidP="008A53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MediaTek (Felix)" w:date="2023-11-03T14:33:00Z"/>
          <w:rFonts w:ascii="Courier New" w:eastAsia="Times New Roman" w:hAnsi="Courier New"/>
          <w:noProof/>
          <w:sz w:val="16"/>
          <w:lang w:eastAsia="en-GB"/>
        </w:rPr>
      </w:pPr>
      <w:ins w:id="28" w:author="MediaTek (Felix)" w:date="2023-11-03T14:33:00Z">
        <w:r w:rsidRPr="005B33CD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41C84B90" w14:textId="5EBF4EBE" w:rsidR="008A5395" w:rsidRDefault="008A5395" w:rsidP="008A53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F0A29F6" w14:textId="77777777" w:rsidR="00871E9D" w:rsidRDefault="00871E9D" w:rsidP="008A53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DDBF3E" w14:textId="77777777" w:rsidR="00CD6A9F" w:rsidRPr="00A832E4" w:rsidRDefault="00CD6A9F" w:rsidP="008A5395">
      <w:pPr>
        <w:pStyle w:val="Doc-text2"/>
        <w:tabs>
          <w:tab w:val="left" w:pos="340"/>
        </w:tabs>
        <w:ind w:left="0" w:firstLine="0"/>
        <w:jc w:val="both"/>
        <w:rPr>
          <w:rFonts w:eastAsia="Times New Roman" w:cs="Arial"/>
          <w:b/>
          <w:szCs w:val="20"/>
          <w:lang w:val="en-GB"/>
        </w:rPr>
      </w:pPr>
    </w:p>
    <w:bookmarkEnd w:id="19"/>
    <w:p w14:paraId="593746F3" w14:textId="3CFE087C" w:rsidR="00DE28E0" w:rsidRPr="00227A98" w:rsidRDefault="006214DC" w:rsidP="00844B7D">
      <w:pPr>
        <w:pStyle w:val="Heading1"/>
        <w:ind w:left="0" w:firstLine="0"/>
        <w:rPr>
          <w:rFonts w:cs="Arial"/>
          <w:lang w:val="en-US" w:eastAsia="ko-KR"/>
        </w:rPr>
      </w:pPr>
      <w:r w:rsidRPr="00227A98">
        <w:rPr>
          <w:rFonts w:cs="Arial"/>
          <w:lang w:val="en-US" w:eastAsia="ko-KR"/>
        </w:rPr>
        <w:t>3</w:t>
      </w:r>
      <w:r w:rsidR="000C2A92" w:rsidRPr="00227A98">
        <w:rPr>
          <w:rFonts w:cs="Arial"/>
          <w:lang w:val="en-US" w:eastAsia="ko-KR"/>
        </w:rPr>
        <w:t xml:space="preserve"> Conclusions</w:t>
      </w:r>
      <w:r w:rsidR="00DE28E0" w:rsidRPr="00227A98">
        <w:rPr>
          <w:rFonts w:cs="Arial"/>
          <w:b/>
        </w:rPr>
        <w:tab/>
      </w:r>
    </w:p>
    <w:p w14:paraId="38A9B93C" w14:textId="31F6C476" w:rsidR="00DE28E0" w:rsidRPr="00227A98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227A98">
        <w:rPr>
          <w:rFonts w:cs="Arial"/>
        </w:rPr>
        <w:t>Base</w:t>
      </w:r>
      <w:r w:rsidR="00B22438" w:rsidRPr="00227A98">
        <w:rPr>
          <w:rFonts w:cs="Arial"/>
        </w:rPr>
        <w:t>d</w:t>
      </w:r>
      <w:r w:rsidRPr="00227A98">
        <w:rPr>
          <w:rFonts w:cs="Arial"/>
        </w:rPr>
        <w:t xml:space="preserve"> on the discussion in section 2, we</w:t>
      </w:r>
      <w:r w:rsidR="00BD0E29" w:rsidRPr="00227A98">
        <w:rPr>
          <w:rFonts w:cs="Arial"/>
        </w:rPr>
        <w:t xml:space="preserve"> have following proposal</w:t>
      </w:r>
      <w:r w:rsidR="00CB405C">
        <w:rPr>
          <w:rFonts w:cs="Arial"/>
        </w:rPr>
        <w:t>s</w:t>
      </w:r>
      <w:r w:rsidR="00BD0E29" w:rsidRPr="00227A98">
        <w:rPr>
          <w:rFonts w:cs="Arial"/>
        </w:rPr>
        <w:t>.</w:t>
      </w:r>
      <w:r w:rsidRPr="00227A98">
        <w:rPr>
          <w:rFonts w:cs="Arial"/>
        </w:rPr>
        <w:t xml:space="preserve"> </w:t>
      </w:r>
    </w:p>
    <w:p w14:paraId="0F80D15B" w14:textId="62DBA746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</w:p>
    <w:p w14:paraId="3951DD3F" w14:textId="77777777" w:rsidR="00306B11" w:rsidRDefault="00306B11" w:rsidP="00306B11">
      <w:pPr>
        <w:pStyle w:val="Doc-text2"/>
        <w:ind w:left="0" w:firstLine="0"/>
        <w:jc w:val="both"/>
        <w:rPr>
          <w:rFonts w:cs="Arial"/>
          <w:b/>
          <w:bCs/>
        </w:rPr>
      </w:pPr>
      <w:r w:rsidRPr="00227A98">
        <w:rPr>
          <w:rFonts w:cs="Arial"/>
          <w:b/>
          <w:bCs/>
        </w:rPr>
        <w:t xml:space="preserve">Proposal </w:t>
      </w:r>
      <w:r>
        <w:rPr>
          <w:rFonts w:cs="Arial"/>
          <w:b/>
          <w:bCs/>
        </w:rPr>
        <w:t>1</w:t>
      </w:r>
      <w:r w:rsidRPr="00227A98">
        <w:rPr>
          <w:rFonts w:cs="Arial"/>
          <w:b/>
          <w:bCs/>
        </w:rPr>
        <w:t xml:space="preserve">: </w:t>
      </w:r>
      <w:r w:rsidRPr="00BB093E">
        <w:rPr>
          <w:rFonts w:cs="Arial"/>
          <w:b/>
          <w:bCs/>
        </w:rPr>
        <w:t>R</w:t>
      </w:r>
      <w:r>
        <w:rPr>
          <w:rFonts w:cs="Arial"/>
          <w:b/>
          <w:bCs/>
        </w:rPr>
        <w:t>AN2 understands the procedure of “s</w:t>
      </w:r>
      <w:r w:rsidRPr="00A832E4">
        <w:rPr>
          <w:rFonts w:cs="Arial"/>
          <w:b/>
          <w:bCs/>
        </w:rPr>
        <w:t>olution based on existing measurement</w:t>
      </w:r>
      <w:r>
        <w:rPr>
          <w:rFonts w:cs="Arial"/>
          <w:b/>
          <w:bCs/>
        </w:rPr>
        <w:t>” as below:</w:t>
      </w:r>
    </w:p>
    <w:p w14:paraId="14A1942E" w14:textId="77777777" w:rsidR="00306B11" w:rsidRDefault="00306B11" w:rsidP="00306B11">
      <w:pPr>
        <w:pStyle w:val="Doc-text2"/>
        <w:numPr>
          <w:ilvl w:val="0"/>
          <w:numId w:val="9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Step 1 – The network indicates it request UE to report existing measurement result  </w:t>
      </w:r>
    </w:p>
    <w:p w14:paraId="15BE5778" w14:textId="77777777" w:rsidR="00306B11" w:rsidRDefault="00306B11" w:rsidP="00306B11">
      <w:pPr>
        <w:pStyle w:val="Doc-text2"/>
        <w:numPr>
          <w:ilvl w:val="1"/>
          <w:numId w:val="9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The configuration including</w:t>
      </w:r>
    </w:p>
    <w:p w14:paraId="422E5742" w14:textId="77777777" w:rsidR="00306B11" w:rsidRDefault="00306B11" w:rsidP="00306B11">
      <w:pPr>
        <w:pStyle w:val="Doc-text2"/>
        <w:numPr>
          <w:ilvl w:val="2"/>
          <w:numId w:val="9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A list of NR frequencies to report (reusing EMR IE </w:t>
      </w:r>
      <w:r w:rsidRPr="000B3314">
        <w:rPr>
          <w:rFonts w:cs="Arial"/>
          <w:b/>
          <w:bCs/>
          <w:i/>
          <w:iCs/>
        </w:rPr>
        <w:t>MeasIdleCarrierNR-r16</w:t>
      </w:r>
      <w:r>
        <w:rPr>
          <w:rFonts w:cs="Arial"/>
          <w:b/>
          <w:bCs/>
        </w:rPr>
        <w:t xml:space="preserve"> if possible)</w:t>
      </w:r>
    </w:p>
    <w:p w14:paraId="06D64F74" w14:textId="77777777" w:rsidR="00306B11" w:rsidRDefault="00306B11" w:rsidP="00306B11">
      <w:pPr>
        <w:pStyle w:val="Doc-text2"/>
        <w:numPr>
          <w:ilvl w:val="2"/>
          <w:numId w:val="9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Validity condition for measurement result</w:t>
      </w:r>
    </w:p>
    <w:p w14:paraId="66B2CBC3" w14:textId="77777777" w:rsidR="00306B11" w:rsidRDefault="00306B11" w:rsidP="00306B11">
      <w:pPr>
        <w:pStyle w:val="Doc-text2"/>
        <w:numPr>
          <w:ilvl w:val="1"/>
          <w:numId w:val="9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FFS the configuration is in RRC Release message or in SIB11</w:t>
      </w:r>
    </w:p>
    <w:p w14:paraId="743FE1A3" w14:textId="77777777" w:rsidR="00306B11" w:rsidRDefault="00306B11" w:rsidP="00306B11">
      <w:pPr>
        <w:pStyle w:val="Doc-text2"/>
        <w:numPr>
          <w:ilvl w:val="0"/>
          <w:numId w:val="9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Step 2 – During IDLE/INACTIVE mode, no change on UE’s measurement behavior. </w:t>
      </w:r>
    </w:p>
    <w:p w14:paraId="51C01656" w14:textId="77777777" w:rsidR="00306B11" w:rsidRDefault="00306B11" w:rsidP="00306B11">
      <w:pPr>
        <w:pStyle w:val="Doc-text2"/>
        <w:numPr>
          <w:ilvl w:val="1"/>
          <w:numId w:val="9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The UE performs measurement on cell selection/reselection targets as legacy.</w:t>
      </w:r>
    </w:p>
    <w:p w14:paraId="5125BF47" w14:textId="77777777" w:rsidR="00306B11" w:rsidRDefault="00306B11" w:rsidP="00306B11">
      <w:pPr>
        <w:pStyle w:val="Doc-text2"/>
        <w:numPr>
          <w:ilvl w:val="0"/>
          <w:numId w:val="9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 xml:space="preserve">Step 3 – Upon entering connect, if the available measurement results from IDLE/INACTIVE mode fulfills below criteria, the UE reuse EMR framework to report the result. </w:t>
      </w:r>
    </w:p>
    <w:p w14:paraId="3027DF0F" w14:textId="77777777" w:rsidR="00306B11" w:rsidRDefault="00306B11" w:rsidP="00306B11">
      <w:pPr>
        <w:pStyle w:val="Doc-text2"/>
        <w:numPr>
          <w:ilvl w:val="1"/>
          <w:numId w:val="9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In the frequency list provided by network and the measurement </w:t>
      </w:r>
      <w:r w:rsidRPr="005064B5">
        <w:rPr>
          <w:rFonts w:cs="Arial"/>
          <w:b/>
          <w:bCs/>
        </w:rPr>
        <w:t>quality</w:t>
      </w:r>
      <w:r>
        <w:rPr>
          <w:rFonts w:cs="Arial"/>
          <w:b/>
          <w:bCs/>
        </w:rPr>
        <w:t xml:space="preserve"> is larger than configured threshold</w:t>
      </w:r>
    </w:p>
    <w:p w14:paraId="04A51B3E" w14:textId="77777777" w:rsidR="00306B11" w:rsidRPr="00227A98" w:rsidRDefault="00306B11" w:rsidP="00306B11">
      <w:pPr>
        <w:pStyle w:val="Doc-text2"/>
        <w:numPr>
          <w:ilvl w:val="1"/>
          <w:numId w:val="9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The measurement is performed within X seconds as configured in validity condition</w:t>
      </w:r>
    </w:p>
    <w:p w14:paraId="1FF6340C" w14:textId="33A81967" w:rsidR="00487F6C" w:rsidRDefault="00487F6C" w:rsidP="008F0233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</w:p>
    <w:p w14:paraId="754836CE" w14:textId="77777777" w:rsidR="00306B11" w:rsidRPr="005306F4" w:rsidRDefault="00306B11" w:rsidP="00306B11">
      <w:pPr>
        <w:pStyle w:val="Doc-text2"/>
        <w:ind w:left="0" w:firstLine="0"/>
        <w:jc w:val="both"/>
        <w:rPr>
          <w:rFonts w:cs="Arial"/>
          <w:b/>
          <w:bCs/>
        </w:rPr>
      </w:pPr>
      <w:r w:rsidRPr="005306F4">
        <w:rPr>
          <w:rFonts w:cs="Arial"/>
          <w:b/>
          <w:bCs/>
        </w:rPr>
        <w:t>Proposal 2: For solution based on enhanced measurement, RAN2 to wait RAN4 on the feasibility study.</w:t>
      </w:r>
    </w:p>
    <w:p w14:paraId="52E34E85" w14:textId="394E232A" w:rsidR="00306B11" w:rsidRDefault="00306B11" w:rsidP="008F0233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</w:p>
    <w:p w14:paraId="6DEDEEA5" w14:textId="77777777" w:rsidR="00306B11" w:rsidRPr="005306F4" w:rsidRDefault="00306B11" w:rsidP="00306B11">
      <w:pPr>
        <w:pStyle w:val="Doc-text2"/>
        <w:ind w:left="0" w:firstLine="0"/>
        <w:jc w:val="both"/>
        <w:rPr>
          <w:rFonts w:cs="Arial"/>
          <w:b/>
          <w:bCs/>
        </w:rPr>
      </w:pPr>
      <w:r w:rsidRPr="005306F4">
        <w:rPr>
          <w:rFonts w:cs="Arial"/>
          <w:b/>
          <w:bCs/>
        </w:rPr>
        <w:t>Proposal 3: If feasibility is confirmed by RAN4, RAN2 understands “solution based on enhanced measurement” as below:</w:t>
      </w:r>
    </w:p>
    <w:p w14:paraId="5BE9158B" w14:textId="77777777" w:rsidR="00306B11" w:rsidRPr="005306F4" w:rsidRDefault="00306B11" w:rsidP="00306B11">
      <w:pPr>
        <w:pStyle w:val="Doc-text2"/>
        <w:numPr>
          <w:ilvl w:val="0"/>
          <w:numId w:val="9"/>
        </w:numPr>
        <w:jc w:val="both"/>
        <w:rPr>
          <w:rFonts w:cs="Arial"/>
          <w:b/>
          <w:bCs/>
        </w:rPr>
      </w:pPr>
      <w:r w:rsidRPr="005306F4">
        <w:rPr>
          <w:rFonts w:cs="Arial"/>
          <w:b/>
          <w:bCs/>
        </w:rPr>
        <w:t>The solution is only applicable to EMR capable UE</w:t>
      </w:r>
    </w:p>
    <w:p w14:paraId="17EC5B07" w14:textId="77777777" w:rsidR="00306B11" w:rsidRPr="005306F4" w:rsidRDefault="00306B11" w:rsidP="00306B11">
      <w:pPr>
        <w:pStyle w:val="Doc-text2"/>
        <w:numPr>
          <w:ilvl w:val="0"/>
          <w:numId w:val="9"/>
        </w:numPr>
        <w:jc w:val="both"/>
        <w:rPr>
          <w:rFonts w:cs="Arial"/>
          <w:b/>
          <w:bCs/>
        </w:rPr>
      </w:pPr>
      <w:r w:rsidRPr="005306F4">
        <w:rPr>
          <w:rFonts w:cs="Arial"/>
          <w:b/>
          <w:bCs/>
        </w:rPr>
        <w:t>The procedure is the same as EMR with the exception that</w:t>
      </w:r>
    </w:p>
    <w:p w14:paraId="616CD3BD" w14:textId="77777777" w:rsidR="00306B11" w:rsidRPr="005306F4" w:rsidRDefault="00306B11" w:rsidP="00306B11">
      <w:pPr>
        <w:pStyle w:val="Doc-text2"/>
        <w:numPr>
          <w:ilvl w:val="1"/>
          <w:numId w:val="9"/>
        </w:numPr>
        <w:jc w:val="both"/>
        <w:rPr>
          <w:rFonts w:cs="Arial"/>
          <w:b/>
          <w:bCs/>
        </w:rPr>
      </w:pPr>
      <w:r w:rsidRPr="005306F4">
        <w:rPr>
          <w:rFonts w:cs="Arial"/>
          <w:b/>
          <w:bCs/>
        </w:rPr>
        <w:t>The UE continues to measure some EMR target(s) during connection setup/resume until the reception/resume of the RRC CONNECTED mode measurement.</w:t>
      </w:r>
    </w:p>
    <w:p w14:paraId="2703DC58" w14:textId="77777777" w:rsidR="00306B11" w:rsidRPr="005306F4" w:rsidRDefault="00306B11" w:rsidP="00306B11">
      <w:pPr>
        <w:pStyle w:val="Doc-text2"/>
        <w:numPr>
          <w:ilvl w:val="1"/>
          <w:numId w:val="9"/>
        </w:numPr>
        <w:jc w:val="both"/>
        <w:rPr>
          <w:rFonts w:cs="Arial"/>
          <w:b/>
          <w:bCs/>
        </w:rPr>
      </w:pPr>
      <w:r w:rsidRPr="005306F4">
        <w:rPr>
          <w:rFonts w:cs="Arial"/>
          <w:b/>
          <w:bCs/>
        </w:rPr>
        <w:t xml:space="preserve">The network will not fetch EMR results before providing the </w:t>
      </w:r>
      <w:proofErr w:type="spellStart"/>
      <w:r w:rsidRPr="005306F4">
        <w:rPr>
          <w:rFonts w:cs="Arial"/>
          <w:b/>
          <w:bCs/>
          <w:i/>
          <w:iCs/>
        </w:rPr>
        <w:t>measConfig</w:t>
      </w:r>
      <w:proofErr w:type="spellEnd"/>
      <w:r w:rsidRPr="005306F4">
        <w:rPr>
          <w:rFonts w:cs="Arial"/>
          <w:b/>
          <w:bCs/>
        </w:rPr>
        <w:t xml:space="preserve"> for RRC_CONNECTED</w:t>
      </w:r>
    </w:p>
    <w:p w14:paraId="5A28D7E9" w14:textId="77777777" w:rsidR="00306B11" w:rsidRPr="005306F4" w:rsidRDefault="00306B11" w:rsidP="00306B11">
      <w:pPr>
        <w:pStyle w:val="Doc-text2"/>
        <w:numPr>
          <w:ilvl w:val="2"/>
          <w:numId w:val="9"/>
        </w:numPr>
        <w:jc w:val="both"/>
        <w:rPr>
          <w:rFonts w:cs="Arial"/>
          <w:b/>
          <w:bCs/>
        </w:rPr>
      </w:pPr>
      <w:r w:rsidRPr="005306F4">
        <w:rPr>
          <w:rFonts w:cs="Arial"/>
          <w:b/>
          <w:bCs/>
        </w:rPr>
        <w:t xml:space="preserve">For RRC Setup, this imply that the NW will send UE Information request for EMR result after first reconfiguration message </w:t>
      </w:r>
    </w:p>
    <w:p w14:paraId="6BEFEB78" w14:textId="77777777" w:rsidR="00306B11" w:rsidRPr="005306F4" w:rsidRDefault="00306B11" w:rsidP="00306B11">
      <w:pPr>
        <w:pStyle w:val="Doc-text2"/>
        <w:numPr>
          <w:ilvl w:val="2"/>
          <w:numId w:val="9"/>
        </w:numPr>
        <w:jc w:val="both"/>
        <w:rPr>
          <w:rFonts w:cs="Arial"/>
          <w:b/>
          <w:bCs/>
        </w:rPr>
      </w:pPr>
      <w:r w:rsidRPr="005306F4">
        <w:rPr>
          <w:rFonts w:cs="Arial"/>
          <w:b/>
          <w:bCs/>
        </w:rPr>
        <w:t xml:space="preserve">For RRC Resume, there is no change as the connected mode measurement is already resumed upon receiving </w:t>
      </w:r>
      <w:proofErr w:type="spellStart"/>
      <w:r w:rsidRPr="005306F4">
        <w:rPr>
          <w:rFonts w:cs="Arial"/>
          <w:b/>
          <w:bCs/>
          <w:i/>
          <w:iCs/>
        </w:rPr>
        <w:t>RRCResume</w:t>
      </w:r>
      <w:proofErr w:type="spellEnd"/>
      <w:r w:rsidRPr="005306F4">
        <w:rPr>
          <w:rFonts w:cs="Arial"/>
          <w:b/>
          <w:bCs/>
        </w:rPr>
        <w:t xml:space="preserve"> message</w:t>
      </w:r>
    </w:p>
    <w:p w14:paraId="05A7E072" w14:textId="1E5E910F" w:rsidR="00306B11" w:rsidRDefault="00306B11" w:rsidP="008F0233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</w:p>
    <w:p w14:paraId="03D66ABC" w14:textId="77777777" w:rsidR="00306B11" w:rsidRPr="005306F4" w:rsidRDefault="00306B11" w:rsidP="00306B11">
      <w:pPr>
        <w:pStyle w:val="Doc-text2"/>
        <w:ind w:left="0" w:firstLine="0"/>
        <w:jc w:val="both"/>
        <w:rPr>
          <w:rFonts w:cs="Arial"/>
          <w:b/>
          <w:bCs/>
        </w:rPr>
      </w:pPr>
      <w:r w:rsidRPr="005306F4">
        <w:rPr>
          <w:rFonts w:cs="Arial"/>
          <w:b/>
          <w:bCs/>
        </w:rPr>
        <w:t>Proposal 4: With the understanding in P3, the potential R2 SPEC impact for this solution is</w:t>
      </w:r>
    </w:p>
    <w:p w14:paraId="53C95808" w14:textId="77777777" w:rsidR="00306B11" w:rsidRPr="005306F4" w:rsidRDefault="00306B11" w:rsidP="00306B11">
      <w:pPr>
        <w:pStyle w:val="Doc-text2"/>
        <w:numPr>
          <w:ilvl w:val="0"/>
          <w:numId w:val="9"/>
        </w:numPr>
        <w:jc w:val="both"/>
        <w:rPr>
          <w:rFonts w:cs="Arial"/>
          <w:b/>
          <w:bCs/>
        </w:rPr>
      </w:pPr>
      <w:r w:rsidRPr="005306F4">
        <w:rPr>
          <w:rFonts w:cs="Arial"/>
          <w:b/>
          <w:bCs/>
        </w:rPr>
        <w:t>One control bit to indicate the UE shall perform enhancement EMR measurements for some EMR targets</w:t>
      </w:r>
    </w:p>
    <w:p w14:paraId="6E430B69" w14:textId="77777777" w:rsidR="00306B11" w:rsidRDefault="00306B11" w:rsidP="00306B11">
      <w:pPr>
        <w:pStyle w:val="Doc-text2"/>
        <w:numPr>
          <w:ilvl w:val="1"/>
          <w:numId w:val="9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FFS the control is per UE or per EMR frequency</w:t>
      </w:r>
    </w:p>
    <w:p w14:paraId="1D19B98D" w14:textId="77777777" w:rsidR="00306B11" w:rsidRPr="005306F4" w:rsidRDefault="00306B11" w:rsidP="00306B11">
      <w:pPr>
        <w:pStyle w:val="Doc-text2"/>
        <w:numPr>
          <w:ilvl w:val="1"/>
          <w:numId w:val="9"/>
        </w:numPr>
        <w:jc w:val="both"/>
        <w:rPr>
          <w:rFonts w:cs="Arial"/>
          <w:b/>
          <w:bCs/>
        </w:rPr>
      </w:pPr>
      <w:r w:rsidRPr="005306F4">
        <w:rPr>
          <w:rFonts w:cs="Arial"/>
          <w:b/>
          <w:bCs/>
        </w:rPr>
        <w:t xml:space="preserve">FFS in </w:t>
      </w:r>
      <w:proofErr w:type="spellStart"/>
      <w:r w:rsidRPr="00606F68">
        <w:rPr>
          <w:rFonts w:cs="Arial"/>
          <w:b/>
          <w:bCs/>
          <w:i/>
          <w:iCs/>
        </w:rPr>
        <w:t>RRCRelease</w:t>
      </w:r>
      <w:proofErr w:type="spellEnd"/>
      <w:r w:rsidRPr="005306F4">
        <w:rPr>
          <w:rFonts w:cs="Arial"/>
          <w:b/>
          <w:bCs/>
        </w:rPr>
        <w:t xml:space="preserve"> or in </w:t>
      </w:r>
      <w:r w:rsidRPr="00606F68">
        <w:rPr>
          <w:rFonts w:cs="Arial"/>
          <w:b/>
          <w:bCs/>
          <w:i/>
          <w:iCs/>
        </w:rPr>
        <w:t>SIB11</w:t>
      </w:r>
      <w:r w:rsidRPr="005306F4">
        <w:rPr>
          <w:rFonts w:cs="Arial"/>
          <w:b/>
          <w:bCs/>
        </w:rPr>
        <w:t xml:space="preserve"> or both</w:t>
      </w:r>
    </w:p>
    <w:p w14:paraId="7EF01A2E" w14:textId="77777777" w:rsidR="00306B11" w:rsidRPr="005306F4" w:rsidRDefault="00306B11" w:rsidP="00306B11">
      <w:pPr>
        <w:pStyle w:val="Doc-text2"/>
        <w:numPr>
          <w:ilvl w:val="1"/>
          <w:numId w:val="9"/>
        </w:numPr>
        <w:jc w:val="both"/>
        <w:rPr>
          <w:rFonts w:cs="Arial"/>
          <w:b/>
          <w:bCs/>
        </w:rPr>
      </w:pPr>
      <w:r w:rsidRPr="005306F4">
        <w:rPr>
          <w:rFonts w:cs="Arial"/>
          <w:b/>
          <w:bCs/>
        </w:rPr>
        <w:t xml:space="preserve">FFS additional filter on EMR targets (e.g. based on serving cell threshold) </w:t>
      </w:r>
    </w:p>
    <w:p w14:paraId="2CEFBA9A" w14:textId="77777777" w:rsidR="00306B11" w:rsidRPr="00227A98" w:rsidRDefault="00306B11" w:rsidP="008F0233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</w:p>
    <w:p w14:paraId="330A4C0A" w14:textId="6170D0A3" w:rsidR="00EF622C" w:rsidRPr="00227A98" w:rsidRDefault="006214DC" w:rsidP="00F54927">
      <w:pPr>
        <w:pStyle w:val="Heading1"/>
        <w:pBdr>
          <w:top w:val="single" w:sz="12" w:space="0" w:color="auto"/>
        </w:pBdr>
        <w:rPr>
          <w:rFonts w:cs="Arial"/>
          <w:lang w:val="en-US" w:eastAsia="ko-KR"/>
        </w:rPr>
      </w:pPr>
      <w:r w:rsidRPr="00227A98">
        <w:rPr>
          <w:rFonts w:cs="Arial"/>
          <w:lang w:val="en-US" w:eastAsia="ko-KR"/>
        </w:rPr>
        <w:t>4</w:t>
      </w:r>
      <w:r w:rsidR="00EF622C" w:rsidRPr="00227A98">
        <w:rPr>
          <w:rFonts w:cs="Arial"/>
          <w:lang w:val="en-US" w:eastAsia="ko-KR"/>
        </w:rPr>
        <w:t xml:space="preserve"> References</w:t>
      </w:r>
    </w:p>
    <w:p w14:paraId="1CC7E988" w14:textId="09DEEA4F" w:rsidR="00CD6AFF" w:rsidRDefault="00217ED3" w:rsidP="00EF6B92">
      <w:pPr>
        <w:spacing w:after="60"/>
        <w:rPr>
          <w:rFonts w:ascii="Arial" w:hAnsi="Arial" w:cs="Arial"/>
          <w:lang w:eastAsia="ko-KR"/>
        </w:rPr>
      </w:pPr>
      <w:r w:rsidRPr="00227A98">
        <w:rPr>
          <w:rFonts w:ascii="Arial" w:hAnsi="Arial" w:cs="Arial"/>
          <w:lang w:val="en-US" w:eastAsia="ko-KR"/>
        </w:rPr>
        <w:t>[</w:t>
      </w:r>
      <w:r w:rsidRPr="00227A98">
        <w:rPr>
          <w:rFonts w:ascii="Arial" w:hAnsi="Arial" w:cs="Arial"/>
          <w:lang w:eastAsia="ko-KR"/>
        </w:rPr>
        <w:t>1</w:t>
      </w:r>
      <w:r w:rsidR="00A979AD" w:rsidRPr="00227A98">
        <w:rPr>
          <w:rFonts w:ascii="Arial" w:hAnsi="Arial" w:cs="Arial"/>
          <w:lang w:eastAsia="ko-KR"/>
        </w:rPr>
        <w:t>]</w:t>
      </w:r>
      <w:r w:rsidR="00D872C4" w:rsidRPr="00227A98">
        <w:rPr>
          <w:rFonts w:ascii="Arial" w:hAnsi="Arial" w:cs="Arial"/>
          <w:lang w:eastAsia="ko-KR"/>
        </w:rPr>
        <w:t xml:space="preserve"> </w:t>
      </w:r>
      <w:r w:rsidR="00B41D63" w:rsidRPr="00227A98">
        <w:rPr>
          <w:rFonts w:ascii="Arial" w:hAnsi="Arial" w:cs="Arial"/>
          <w:lang w:eastAsia="ko-KR"/>
        </w:rPr>
        <w:t>RP-2</w:t>
      </w:r>
      <w:r w:rsidR="0052498C">
        <w:rPr>
          <w:rFonts w:ascii="Arial" w:hAnsi="Arial" w:cs="Arial"/>
          <w:lang w:eastAsia="ko-KR"/>
        </w:rPr>
        <w:t>31475</w:t>
      </w:r>
      <w:r w:rsidR="001D3C85" w:rsidRPr="00227A98">
        <w:rPr>
          <w:rFonts w:ascii="Arial" w:hAnsi="Arial" w:cs="Arial"/>
          <w:lang w:eastAsia="ko-KR"/>
        </w:rPr>
        <w:t>, “Revised WID on Further NR mobility enhancements”</w:t>
      </w:r>
      <w:r w:rsidR="00707C97" w:rsidRPr="00227A98">
        <w:rPr>
          <w:rFonts w:ascii="Arial" w:hAnsi="Arial" w:cs="Arial"/>
          <w:lang w:eastAsia="ko-KR"/>
        </w:rPr>
        <w:t>, MediaTek</w:t>
      </w:r>
    </w:p>
    <w:p w14:paraId="47CF834C" w14:textId="2DE5C2CE" w:rsidR="009C5ED3" w:rsidRDefault="009C5ED3" w:rsidP="00EF6B92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[2] </w:t>
      </w:r>
      <w:r w:rsidRPr="009C5ED3">
        <w:rPr>
          <w:rFonts w:ascii="Arial" w:hAnsi="Arial" w:cs="Arial"/>
          <w:lang w:eastAsia="ko-KR"/>
        </w:rPr>
        <w:t>R2-2309462</w:t>
      </w:r>
      <w:r>
        <w:rPr>
          <w:rFonts w:ascii="Arial" w:hAnsi="Arial" w:cs="Arial"/>
          <w:lang w:eastAsia="ko-KR"/>
        </w:rPr>
        <w:t>/</w:t>
      </w:r>
      <w:r w:rsidRPr="009C5ED3">
        <w:rPr>
          <w:rFonts w:ascii="Arial" w:hAnsi="Arial" w:cs="Arial"/>
          <w:lang w:eastAsia="ko-KR"/>
        </w:rPr>
        <w:t>R4-2314466</w:t>
      </w:r>
      <w:r>
        <w:rPr>
          <w:rFonts w:ascii="Arial" w:hAnsi="Arial" w:cs="Arial"/>
          <w:lang w:eastAsia="ko-KR"/>
        </w:rPr>
        <w:t>, “</w:t>
      </w:r>
      <w:r w:rsidRPr="009C5ED3">
        <w:rPr>
          <w:rFonts w:ascii="Arial" w:hAnsi="Arial" w:cs="Arial"/>
          <w:lang w:eastAsia="ko-KR"/>
        </w:rPr>
        <w:t>LS on improvement on FR2 SCell/SCG setup delay</w:t>
      </w:r>
      <w:r>
        <w:rPr>
          <w:rFonts w:ascii="Arial" w:hAnsi="Arial" w:cs="Arial"/>
          <w:lang w:eastAsia="ko-KR"/>
        </w:rPr>
        <w:t xml:space="preserve">”, </w:t>
      </w:r>
      <w:r w:rsidR="00C97C39">
        <w:rPr>
          <w:rFonts w:ascii="Arial" w:hAnsi="Arial" w:cs="Arial"/>
          <w:lang w:eastAsia="ko-KR"/>
        </w:rPr>
        <w:t>RAN4</w:t>
      </w:r>
    </w:p>
    <w:p w14:paraId="5287A0BE" w14:textId="6BDEABD9" w:rsidR="00DA6089" w:rsidRDefault="00C97C39" w:rsidP="007457A7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[3] </w:t>
      </w:r>
      <w:r w:rsidRPr="00C97C39">
        <w:rPr>
          <w:rFonts w:ascii="Arial" w:hAnsi="Arial" w:cs="Arial"/>
          <w:lang w:eastAsia="ko-KR"/>
        </w:rPr>
        <w:t>R4-2317428</w:t>
      </w:r>
      <w:r>
        <w:rPr>
          <w:rFonts w:ascii="Arial" w:hAnsi="Arial" w:cs="Arial"/>
          <w:lang w:eastAsia="ko-KR"/>
        </w:rPr>
        <w:t>, “</w:t>
      </w:r>
      <w:r w:rsidRPr="00C97C39">
        <w:rPr>
          <w:rFonts w:ascii="Arial" w:hAnsi="Arial" w:cs="Arial"/>
          <w:lang w:eastAsia="ko-KR"/>
        </w:rPr>
        <w:t>LS on improvement on FR2 SCell/SCG setup delay</w:t>
      </w:r>
      <w:r>
        <w:rPr>
          <w:rFonts w:ascii="Arial" w:hAnsi="Arial" w:cs="Arial"/>
          <w:lang w:eastAsia="ko-KR"/>
        </w:rPr>
        <w:t>”, RAN4</w:t>
      </w:r>
    </w:p>
    <w:p w14:paraId="021C2FBF" w14:textId="77777777" w:rsidR="000F1CDB" w:rsidRPr="00227A98" w:rsidRDefault="000F1CDB" w:rsidP="009143D3">
      <w:pPr>
        <w:spacing w:after="0"/>
        <w:rPr>
          <w:rFonts w:ascii="Arial" w:hAnsi="Arial" w:cs="Arial"/>
          <w:lang w:eastAsia="ko-KR"/>
        </w:rPr>
      </w:pPr>
    </w:p>
    <w:sectPr w:rsidR="000F1CDB" w:rsidRPr="00227A98" w:rsidSect="008E046A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3405E" w14:textId="77777777" w:rsidR="008D3081" w:rsidRDefault="008D3081">
      <w:r>
        <w:separator/>
      </w:r>
    </w:p>
  </w:endnote>
  <w:endnote w:type="continuationSeparator" w:id="0">
    <w:p w14:paraId="24CC96CA" w14:textId="77777777" w:rsidR="008D3081" w:rsidRDefault="008D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43246" w14:textId="77777777" w:rsidR="008D3081" w:rsidRDefault="008D3081">
      <w:r>
        <w:separator/>
      </w:r>
    </w:p>
  </w:footnote>
  <w:footnote w:type="continuationSeparator" w:id="0">
    <w:p w14:paraId="1BD7A96F" w14:textId="77777777" w:rsidR="008D3081" w:rsidRDefault="008D3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144CE"/>
    <w:multiLevelType w:val="hybridMultilevel"/>
    <w:tmpl w:val="D0586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B890822"/>
    <w:multiLevelType w:val="hybridMultilevel"/>
    <w:tmpl w:val="6B062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36B9C"/>
    <w:multiLevelType w:val="hybridMultilevel"/>
    <w:tmpl w:val="17F8D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B42DC"/>
    <w:multiLevelType w:val="multilevel"/>
    <w:tmpl w:val="EDBE3DB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F67196"/>
    <w:multiLevelType w:val="hybridMultilevel"/>
    <w:tmpl w:val="9AF2A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9B19A9"/>
    <w:multiLevelType w:val="hybridMultilevel"/>
    <w:tmpl w:val="3F12F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542A5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2C86567"/>
    <w:multiLevelType w:val="hybridMultilevel"/>
    <w:tmpl w:val="EE724766"/>
    <w:lvl w:ilvl="0" w:tplc="97029D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0332231">
    <w:abstractNumId w:val="1"/>
  </w:num>
  <w:num w:numId="2" w16cid:durableId="1439447962">
    <w:abstractNumId w:val="5"/>
  </w:num>
  <w:num w:numId="3" w16cid:durableId="825122965">
    <w:abstractNumId w:val="7"/>
  </w:num>
  <w:num w:numId="4" w16cid:durableId="1728799257">
    <w:abstractNumId w:val="9"/>
  </w:num>
  <w:num w:numId="5" w16cid:durableId="1797866426">
    <w:abstractNumId w:val="4"/>
  </w:num>
  <w:num w:numId="6" w16cid:durableId="412050393">
    <w:abstractNumId w:val="6"/>
  </w:num>
  <w:num w:numId="7" w16cid:durableId="574895638">
    <w:abstractNumId w:val="12"/>
  </w:num>
  <w:num w:numId="8" w16cid:durableId="1160579216">
    <w:abstractNumId w:val="3"/>
  </w:num>
  <w:num w:numId="9" w16cid:durableId="1602300014">
    <w:abstractNumId w:val="8"/>
  </w:num>
  <w:num w:numId="10" w16cid:durableId="359824787">
    <w:abstractNumId w:val="2"/>
  </w:num>
  <w:num w:numId="11" w16cid:durableId="513806718">
    <w:abstractNumId w:val="0"/>
  </w:num>
  <w:num w:numId="12" w16cid:durableId="1134565476">
    <w:abstractNumId w:val="11"/>
  </w:num>
  <w:num w:numId="13" w16cid:durableId="1695693214">
    <w:abstractNumId w:val="10"/>
  </w:num>
  <w:num w:numId="14" w16cid:durableId="819689586">
    <w:abstractNumId w:val="1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2DD7"/>
    <w:rsid w:val="000039DB"/>
    <w:rsid w:val="00003B68"/>
    <w:rsid w:val="00004632"/>
    <w:rsid w:val="00004859"/>
    <w:rsid w:val="00004E45"/>
    <w:rsid w:val="0000505D"/>
    <w:rsid w:val="00005C91"/>
    <w:rsid w:val="000060A1"/>
    <w:rsid w:val="00006479"/>
    <w:rsid w:val="000072F3"/>
    <w:rsid w:val="00007E67"/>
    <w:rsid w:val="00007FCB"/>
    <w:rsid w:val="00010097"/>
    <w:rsid w:val="000103C2"/>
    <w:rsid w:val="00011C10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1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2E4B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1E30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5D5C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684A"/>
    <w:rsid w:val="00057E1E"/>
    <w:rsid w:val="00057F60"/>
    <w:rsid w:val="000605C2"/>
    <w:rsid w:val="00060E34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10"/>
    <w:rsid w:val="00067CC1"/>
    <w:rsid w:val="00067CEA"/>
    <w:rsid w:val="000701F4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478B"/>
    <w:rsid w:val="00075128"/>
    <w:rsid w:val="000758A5"/>
    <w:rsid w:val="00075F67"/>
    <w:rsid w:val="00076D65"/>
    <w:rsid w:val="00077746"/>
    <w:rsid w:val="0008019C"/>
    <w:rsid w:val="00080B67"/>
    <w:rsid w:val="00081385"/>
    <w:rsid w:val="0008245F"/>
    <w:rsid w:val="000840E2"/>
    <w:rsid w:val="00084399"/>
    <w:rsid w:val="00084762"/>
    <w:rsid w:val="00084768"/>
    <w:rsid w:val="00084830"/>
    <w:rsid w:val="0008512B"/>
    <w:rsid w:val="00085143"/>
    <w:rsid w:val="00085800"/>
    <w:rsid w:val="000859A4"/>
    <w:rsid w:val="00086192"/>
    <w:rsid w:val="00086485"/>
    <w:rsid w:val="00087111"/>
    <w:rsid w:val="00087673"/>
    <w:rsid w:val="00090231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4CA2"/>
    <w:rsid w:val="00095608"/>
    <w:rsid w:val="0009580B"/>
    <w:rsid w:val="00096800"/>
    <w:rsid w:val="00096CA7"/>
    <w:rsid w:val="000970D2"/>
    <w:rsid w:val="00097526"/>
    <w:rsid w:val="000A0070"/>
    <w:rsid w:val="000A04CC"/>
    <w:rsid w:val="000A0924"/>
    <w:rsid w:val="000A114C"/>
    <w:rsid w:val="000A2211"/>
    <w:rsid w:val="000A25E2"/>
    <w:rsid w:val="000A27AC"/>
    <w:rsid w:val="000A2BA4"/>
    <w:rsid w:val="000A4BEF"/>
    <w:rsid w:val="000A4FD5"/>
    <w:rsid w:val="000A578F"/>
    <w:rsid w:val="000A763C"/>
    <w:rsid w:val="000A799D"/>
    <w:rsid w:val="000B03E6"/>
    <w:rsid w:val="000B163A"/>
    <w:rsid w:val="000B309D"/>
    <w:rsid w:val="000B3314"/>
    <w:rsid w:val="000B3BFD"/>
    <w:rsid w:val="000B4201"/>
    <w:rsid w:val="000B4229"/>
    <w:rsid w:val="000B4631"/>
    <w:rsid w:val="000B4BEB"/>
    <w:rsid w:val="000B5AE5"/>
    <w:rsid w:val="000B5B22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875"/>
    <w:rsid w:val="000C2A92"/>
    <w:rsid w:val="000C2DF4"/>
    <w:rsid w:val="000C372D"/>
    <w:rsid w:val="000C39A0"/>
    <w:rsid w:val="000C4614"/>
    <w:rsid w:val="000C47E2"/>
    <w:rsid w:val="000C4AD7"/>
    <w:rsid w:val="000C5020"/>
    <w:rsid w:val="000C543C"/>
    <w:rsid w:val="000C5C9F"/>
    <w:rsid w:val="000C6598"/>
    <w:rsid w:val="000C6BFC"/>
    <w:rsid w:val="000C6E8D"/>
    <w:rsid w:val="000C7189"/>
    <w:rsid w:val="000C7C43"/>
    <w:rsid w:val="000C7DA3"/>
    <w:rsid w:val="000D0AA6"/>
    <w:rsid w:val="000D0C5D"/>
    <w:rsid w:val="000D0D1B"/>
    <w:rsid w:val="000D0EAD"/>
    <w:rsid w:val="000D2258"/>
    <w:rsid w:val="000D2497"/>
    <w:rsid w:val="000D2743"/>
    <w:rsid w:val="000D2854"/>
    <w:rsid w:val="000D2D16"/>
    <w:rsid w:val="000D3DA8"/>
    <w:rsid w:val="000D44DF"/>
    <w:rsid w:val="000D44F7"/>
    <w:rsid w:val="000D4D67"/>
    <w:rsid w:val="000D5BA7"/>
    <w:rsid w:val="000D711B"/>
    <w:rsid w:val="000D75DC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98D"/>
    <w:rsid w:val="000E4A7B"/>
    <w:rsid w:val="000E5012"/>
    <w:rsid w:val="000E576C"/>
    <w:rsid w:val="000E6C3D"/>
    <w:rsid w:val="000F0135"/>
    <w:rsid w:val="000F0675"/>
    <w:rsid w:val="000F093E"/>
    <w:rsid w:val="000F0A7F"/>
    <w:rsid w:val="000F1B05"/>
    <w:rsid w:val="000F1CDB"/>
    <w:rsid w:val="000F219A"/>
    <w:rsid w:val="000F2C13"/>
    <w:rsid w:val="000F2FFF"/>
    <w:rsid w:val="000F339D"/>
    <w:rsid w:val="000F411B"/>
    <w:rsid w:val="000F42A7"/>
    <w:rsid w:val="000F467F"/>
    <w:rsid w:val="000F4ADB"/>
    <w:rsid w:val="000F4EC7"/>
    <w:rsid w:val="000F51F6"/>
    <w:rsid w:val="000F53AA"/>
    <w:rsid w:val="000F58F6"/>
    <w:rsid w:val="000F5DEC"/>
    <w:rsid w:val="000F646E"/>
    <w:rsid w:val="000F6927"/>
    <w:rsid w:val="000F728F"/>
    <w:rsid w:val="000F7C88"/>
    <w:rsid w:val="0010139B"/>
    <w:rsid w:val="0010160B"/>
    <w:rsid w:val="0010165D"/>
    <w:rsid w:val="001018A3"/>
    <w:rsid w:val="00101D78"/>
    <w:rsid w:val="001027A0"/>
    <w:rsid w:val="00102E7D"/>
    <w:rsid w:val="00103634"/>
    <w:rsid w:val="00103830"/>
    <w:rsid w:val="001045AF"/>
    <w:rsid w:val="00104C7C"/>
    <w:rsid w:val="00105194"/>
    <w:rsid w:val="00105F9F"/>
    <w:rsid w:val="001061F2"/>
    <w:rsid w:val="00106DA0"/>
    <w:rsid w:val="001070AA"/>
    <w:rsid w:val="00110179"/>
    <w:rsid w:val="001106E6"/>
    <w:rsid w:val="001109DD"/>
    <w:rsid w:val="001110C6"/>
    <w:rsid w:val="00111BF5"/>
    <w:rsid w:val="00111CF7"/>
    <w:rsid w:val="00112115"/>
    <w:rsid w:val="001121F3"/>
    <w:rsid w:val="00112CCC"/>
    <w:rsid w:val="0011355B"/>
    <w:rsid w:val="0011381B"/>
    <w:rsid w:val="00114BBE"/>
    <w:rsid w:val="00117EF2"/>
    <w:rsid w:val="00120A9F"/>
    <w:rsid w:val="00120D41"/>
    <w:rsid w:val="001214D4"/>
    <w:rsid w:val="001221B6"/>
    <w:rsid w:val="00122F69"/>
    <w:rsid w:val="00124226"/>
    <w:rsid w:val="0012486D"/>
    <w:rsid w:val="00124BF0"/>
    <w:rsid w:val="001250B3"/>
    <w:rsid w:val="001251C8"/>
    <w:rsid w:val="00127755"/>
    <w:rsid w:val="00130594"/>
    <w:rsid w:val="00130BC1"/>
    <w:rsid w:val="00130C42"/>
    <w:rsid w:val="00130C47"/>
    <w:rsid w:val="00131299"/>
    <w:rsid w:val="0013168F"/>
    <w:rsid w:val="00131DAB"/>
    <w:rsid w:val="00131DF4"/>
    <w:rsid w:val="0013385F"/>
    <w:rsid w:val="00134D49"/>
    <w:rsid w:val="00134DB7"/>
    <w:rsid w:val="00135CB5"/>
    <w:rsid w:val="00136A8A"/>
    <w:rsid w:val="001377DB"/>
    <w:rsid w:val="00137D8D"/>
    <w:rsid w:val="00140849"/>
    <w:rsid w:val="001408FC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47FDD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1EE0"/>
    <w:rsid w:val="00162F93"/>
    <w:rsid w:val="00163241"/>
    <w:rsid w:val="0016427F"/>
    <w:rsid w:val="00165CDA"/>
    <w:rsid w:val="00165EE5"/>
    <w:rsid w:val="0016697A"/>
    <w:rsid w:val="00167588"/>
    <w:rsid w:val="00167FC4"/>
    <w:rsid w:val="0017209C"/>
    <w:rsid w:val="00172CB7"/>
    <w:rsid w:val="00172F10"/>
    <w:rsid w:val="0017303A"/>
    <w:rsid w:val="001732BF"/>
    <w:rsid w:val="00173344"/>
    <w:rsid w:val="00173394"/>
    <w:rsid w:val="00174433"/>
    <w:rsid w:val="00175119"/>
    <w:rsid w:val="00175269"/>
    <w:rsid w:val="00175528"/>
    <w:rsid w:val="001757E5"/>
    <w:rsid w:val="00175C44"/>
    <w:rsid w:val="00176899"/>
    <w:rsid w:val="00176D07"/>
    <w:rsid w:val="00177CD7"/>
    <w:rsid w:val="0018056E"/>
    <w:rsid w:val="001820EE"/>
    <w:rsid w:val="00182B30"/>
    <w:rsid w:val="001830D4"/>
    <w:rsid w:val="00183903"/>
    <w:rsid w:val="00183E20"/>
    <w:rsid w:val="00183E44"/>
    <w:rsid w:val="00184151"/>
    <w:rsid w:val="001845D0"/>
    <w:rsid w:val="001848AF"/>
    <w:rsid w:val="00184D44"/>
    <w:rsid w:val="00184F44"/>
    <w:rsid w:val="00185AA3"/>
    <w:rsid w:val="00186027"/>
    <w:rsid w:val="001861C3"/>
    <w:rsid w:val="001862B8"/>
    <w:rsid w:val="00186E58"/>
    <w:rsid w:val="00186F82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2E06"/>
    <w:rsid w:val="001A3144"/>
    <w:rsid w:val="001A37B9"/>
    <w:rsid w:val="001A3992"/>
    <w:rsid w:val="001A3E2D"/>
    <w:rsid w:val="001A44E0"/>
    <w:rsid w:val="001A4FA5"/>
    <w:rsid w:val="001A592D"/>
    <w:rsid w:val="001A6321"/>
    <w:rsid w:val="001A68B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149C"/>
    <w:rsid w:val="001C227D"/>
    <w:rsid w:val="001C22C3"/>
    <w:rsid w:val="001C319F"/>
    <w:rsid w:val="001C38B1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1C14"/>
    <w:rsid w:val="001D25F5"/>
    <w:rsid w:val="001D336B"/>
    <w:rsid w:val="001D3B68"/>
    <w:rsid w:val="001D3C85"/>
    <w:rsid w:val="001D3EA3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840"/>
    <w:rsid w:val="001F0CA8"/>
    <w:rsid w:val="001F1154"/>
    <w:rsid w:val="001F218D"/>
    <w:rsid w:val="001F2375"/>
    <w:rsid w:val="001F244B"/>
    <w:rsid w:val="001F2451"/>
    <w:rsid w:val="001F3B59"/>
    <w:rsid w:val="001F528D"/>
    <w:rsid w:val="001F5682"/>
    <w:rsid w:val="001F56F1"/>
    <w:rsid w:val="001F5C43"/>
    <w:rsid w:val="001F62E8"/>
    <w:rsid w:val="001F63E0"/>
    <w:rsid w:val="001F6508"/>
    <w:rsid w:val="001F67A2"/>
    <w:rsid w:val="001F7559"/>
    <w:rsid w:val="001F7C6C"/>
    <w:rsid w:val="002000A7"/>
    <w:rsid w:val="00200246"/>
    <w:rsid w:val="00200270"/>
    <w:rsid w:val="00200B40"/>
    <w:rsid w:val="0020113E"/>
    <w:rsid w:val="0020265E"/>
    <w:rsid w:val="002030CF"/>
    <w:rsid w:val="00203ECF"/>
    <w:rsid w:val="00203F3C"/>
    <w:rsid w:val="00204404"/>
    <w:rsid w:val="00204849"/>
    <w:rsid w:val="00204ACF"/>
    <w:rsid w:val="00205AD4"/>
    <w:rsid w:val="00205FDF"/>
    <w:rsid w:val="002063D7"/>
    <w:rsid w:val="00206522"/>
    <w:rsid w:val="00206547"/>
    <w:rsid w:val="002065F0"/>
    <w:rsid w:val="00206F45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1FB"/>
    <w:rsid w:val="00214431"/>
    <w:rsid w:val="0021496E"/>
    <w:rsid w:val="00215043"/>
    <w:rsid w:val="0021549E"/>
    <w:rsid w:val="00215655"/>
    <w:rsid w:val="00215BF1"/>
    <w:rsid w:val="00215C93"/>
    <w:rsid w:val="00216149"/>
    <w:rsid w:val="00216A95"/>
    <w:rsid w:val="00216F07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63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27A98"/>
    <w:rsid w:val="00230050"/>
    <w:rsid w:val="00230872"/>
    <w:rsid w:val="002308E7"/>
    <w:rsid w:val="00231868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374D4"/>
    <w:rsid w:val="002402A7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B96"/>
    <w:rsid w:val="00245C83"/>
    <w:rsid w:val="002460C7"/>
    <w:rsid w:val="00246213"/>
    <w:rsid w:val="00246693"/>
    <w:rsid w:val="00246EED"/>
    <w:rsid w:val="00247F78"/>
    <w:rsid w:val="00250468"/>
    <w:rsid w:val="00250C5B"/>
    <w:rsid w:val="00250CCE"/>
    <w:rsid w:val="00251205"/>
    <w:rsid w:val="00251AF4"/>
    <w:rsid w:val="00251BB1"/>
    <w:rsid w:val="00252368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2BD4"/>
    <w:rsid w:val="00263142"/>
    <w:rsid w:val="0026366B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633"/>
    <w:rsid w:val="00271C57"/>
    <w:rsid w:val="0027285C"/>
    <w:rsid w:val="002733ED"/>
    <w:rsid w:val="0027493D"/>
    <w:rsid w:val="00274C15"/>
    <w:rsid w:val="00274ECC"/>
    <w:rsid w:val="00275359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09B"/>
    <w:rsid w:val="002A6239"/>
    <w:rsid w:val="002A7EDA"/>
    <w:rsid w:val="002B0388"/>
    <w:rsid w:val="002B0D14"/>
    <w:rsid w:val="002B1F9F"/>
    <w:rsid w:val="002B24DC"/>
    <w:rsid w:val="002B34B2"/>
    <w:rsid w:val="002B363A"/>
    <w:rsid w:val="002B3C20"/>
    <w:rsid w:val="002B4CB7"/>
    <w:rsid w:val="002B5097"/>
    <w:rsid w:val="002B5399"/>
    <w:rsid w:val="002B6AF2"/>
    <w:rsid w:val="002B6F66"/>
    <w:rsid w:val="002B6F8F"/>
    <w:rsid w:val="002B711A"/>
    <w:rsid w:val="002B72B3"/>
    <w:rsid w:val="002B7AD1"/>
    <w:rsid w:val="002B7F31"/>
    <w:rsid w:val="002C01B6"/>
    <w:rsid w:val="002C01C2"/>
    <w:rsid w:val="002C0558"/>
    <w:rsid w:val="002C0570"/>
    <w:rsid w:val="002C1BF4"/>
    <w:rsid w:val="002C20BD"/>
    <w:rsid w:val="002C38AE"/>
    <w:rsid w:val="002C38B9"/>
    <w:rsid w:val="002C393B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279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911"/>
    <w:rsid w:val="002E3C1B"/>
    <w:rsid w:val="002E3C6E"/>
    <w:rsid w:val="002E4087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6D58"/>
    <w:rsid w:val="002F71C4"/>
    <w:rsid w:val="002F7598"/>
    <w:rsid w:val="002F787B"/>
    <w:rsid w:val="002F7B80"/>
    <w:rsid w:val="00301CF4"/>
    <w:rsid w:val="00302B4C"/>
    <w:rsid w:val="00302D1E"/>
    <w:rsid w:val="003030DF"/>
    <w:rsid w:val="00304023"/>
    <w:rsid w:val="00304523"/>
    <w:rsid w:val="00304FA9"/>
    <w:rsid w:val="0030580E"/>
    <w:rsid w:val="00306B11"/>
    <w:rsid w:val="0030786C"/>
    <w:rsid w:val="00310108"/>
    <w:rsid w:val="0031072A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285"/>
    <w:rsid w:val="003143AA"/>
    <w:rsid w:val="003158DE"/>
    <w:rsid w:val="00316B20"/>
    <w:rsid w:val="003176AE"/>
    <w:rsid w:val="003176C4"/>
    <w:rsid w:val="0032032E"/>
    <w:rsid w:val="003206A0"/>
    <w:rsid w:val="00320FDF"/>
    <w:rsid w:val="0032189A"/>
    <w:rsid w:val="00322489"/>
    <w:rsid w:val="003225AD"/>
    <w:rsid w:val="00322914"/>
    <w:rsid w:val="00322AEE"/>
    <w:rsid w:val="003230BD"/>
    <w:rsid w:val="0032385F"/>
    <w:rsid w:val="00323FC9"/>
    <w:rsid w:val="00324EB9"/>
    <w:rsid w:val="0032527B"/>
    <w:rsid w:val="003259C2"/>
    <w:rsid w:val="0032612F"/>
    <w:rsid w:val="00326181"/>
    <w:rsid w:val="00326D62"/>
    <w:rsid w:val="00326D8F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A6"/>
    <w:rsid w:val="003358FA"/>
    <w:rsid w:val="00335F83"/>
    <w:rsid w:val="003364BD"/>
    <w:rsid w:val="003374C7"/>
    <w:rsid w:val="00340417"/>
    <w:rsid w:val="0034093A"/>
    <w:rsid w:val="003414D8"/>
    <w:rsid w:val="00341E00"/>
    <w:rsid w:val="003420F3"/>
    <w:rsid w:val="003428DA"/>
    <w:rsid w:val="003431DF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1C64"/>
    <w:rsid w:val="00352E0B"/>
    <w:rsid w:val="00354116"/>
    <w:rsid w:val="003545DC"/>
    <w:rsid w:val="003552BF"/>
    <w:rsid w:val="00355BEA"/>
    <w:rsid w:val="003560A2"/>
    <w:rsid w:val="003568B6"/>
    <w:rsid w:val="00356F32"/>
    <w:rsid w:val="0036039F"/>
    <w:rsid w:val="003606F5"/>
    <w:rsid w:val="00360916"/>
    <w:rsid w:val="0036262E"/>
    <w:rsid w:val="00362B3C"/>
    <w:rsid w:val="00362EE8"/>
    <w:rsid w:val="00363051"/>
    <w:rsid w:val="00363B98"/>
    <w:rsid w:val="00363C83"/>
    <w:rsid w:val="00363F51"/>
    <w:rsid w:val="00364219"/>
    <w:rsid w:val="00364503"/>
    <w:rsid w:val="0036455A"/>
    <w:rsid w:val="00364606"/>
    <w:rsid w:val="0036479F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81D"/>
    <w:rsid w:val="00371AF5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BFF"/>
    <w:rsid w:val="00380E32"/>
    <w:rsid w:val="00382075"/>
    <w:rsid w:val="003820EB"/>
    <w:rsid w:val="0038269E"/>
    <w:rsid w:val="003826FC"/>
    <w:rsid w:val="00382FAF"/>
    <w:rsid w:val="00383AE0"/>
    <w:rsid w:val="00384810"/>
    <w:rsid w:val="00384817"/>
    <w:rsid w:val="00384A50"/>
    <w:rsid w:val="00384AC4"/>
    <w:rsid w:val="00384BE4"/>
    <w:rsid w:val="00385B91"/>
    <w:rsid w:val="0038629A"/>
    <w:rsid w:val="003866C0"/>
    <w:rsid w:val="00386997"/>
    <w:rsid w:val="00386A91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1FCB"/>
    <w:rsid w:val="003924C9"/>
    <w:rsid w:val="00392B2F"/>
    <w:rsid w:val="003931A7"/>
    <w:rsid w:val="003934B3"/>
    <w:rsid w:val="00393CD1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09B7"/>
    <w:rsid w:val="003A1629"/>
    <w:rsid w:val="003A17B8"/>
    <w:rsid w:val="003A1C8D"/>
    <w:rsid w:val="003A1E72"/>
    <w:rsid w:val="003A282C"/>
    <w:rsid w:val="003A4486"/>
    <w:rsid w:val="003A5126"/>
    <w:rsid w:val="003A614A"/>
    <w:rsid w:val="003A666F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3D1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6E3"/>
    <w:rsid w:val="003C3807"/>
    <w:rsid w:val="003C3E79"/>
    <w:rsid w:val="003C412D"/>
    <w:rsid w:val="003C4750"/>
    <w:rsid w:val="003C50D1"/>
    <w:rsid w:val="003C5561"/>
    <w:rsid w:val="003C59AD"/>
    <w:rsid w:val="003C6246"/>
    <w:rsid w:val="003C7615"/>
    <w:rsid w:val="003C7705"/>
    <w:rsid w:val="003D07D5"/>
    <w:rsid w:val="003D21E0"/>
    <w:rsid w:val="003D2A05"/>
    <w:rsid w:val="003D31F9"/>
    <w:rsid w:val="003D3803"/>
    <w:rsid w:val="003D38FA"/>
    <w:rsid w:val="003D391D"/>
    <w:rsid w:val="003D4543"/>
    <w:rsid w:val="003D506B"/>
    <w:rsid w:val="003D53F8"/>
    <w:rsid w:val="003D5948"/>
    <w:rsid w:val="003D5A11"/>
    <w:rsid w:val="003D63C2"/>
    <w:rsid w:val="003D6453"/>
    <w:rsid w:val="003D654B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909"/>
    <w:rsid w:val="003E3AD6"/>
    <w:rsid w:val="003E3F98"/>
    <w:rsid w:val="003E435E"/>
    <w:rsid w:val="003E490D"/>
    <w:rsid w:val="003E5575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29A8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573D"/>
    <w:rsid w:val="0040664D"/>
    <w:rsid w:val="004068FA"/>
    <w:rsid w:val="0040752E"/>
    <w:rsid w:val="00410758"/>
    <w:rsid w:val="0041103C"/>
    <w:rsid w:val="004110D2"/>
    <w:rsid w:val="00411508"/>
    <w:rsid w:val="004117C9"/>
    <w:rsid w:val="004119BD"/>
    <w:rsid w:val="00411B27"/>
    <w:rsid w:val="00412269"/>
    <w:rsid w:val="00412526"/>
    <w:rsid w:val="00412E96"/>
    <w:rsid w:val="0041350F"/>
    <w:rsid w:val="0041450C"/>
    <w:rsid w:val="00414F48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A1D"/>
    <w:rsid w:val="00421E34"/>
    <w:rsid w:val="00422056"/>
    <w:rsid w:val="00422D1E"/>
    <w:rsid w:val="00424108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19A"/>
    <w:rsid w:val="0042738B"/>
    <w:rsid w:val="0042773E"/>
    <w:rsid w:val="00427BA2"/>
    <w:rsid w:val="00430260"/>
    <w:rsid w:val="004317FC"/>
    <w:rsid w:val="00431A0E"/>
    <w:rsid w:val="00431C59"/>
    <w:rsid w:val="0043200D"/>
    <w:rsid w:val="0043454C"/>
    <w:rsid w:val="0043576A"/>
    <w:rsid w:val="004371D8"/>
    <w:rsid w:val="004406BC"/>
    <w:rsid w:val="00441017"/>
    <w:rsid w:val="004423FA"/>
    <w:rsid w:val="004435E2"/>
    <w:rsid w:val="00444939"/>
    <w:rsid w:val="00444E7E"/>
    <w:rsid w:val="00445F15"/>
    <w:rsid w:val="00446A61"/>
    <w:rsid w:val="00446BC2"/>
    <w:rsid w:val="00447317"/>
    <w:rsid w:val="00447436"/>
    <w:rsid w:val="00450FCD"/>
    <w:rsid w:val="00451D52"/>
    <w:rsid w:val="004524C8"/>
    <w:rsid w:val="00452641"/>
    <w:rsid w:val="00452B50"/>
    <w:rsid w:val="00452FA4"/>
    <w:rsid w:val="00452FF4"/>
    <w:rsid w:val="0045306C"/>
    <w:rsid w:val="00453508"/>
    <w:rsid w:val="00454A01"/>
    <w:rsid w:val="00454A24"/>
    <w:rsid w:val="00454BAE"/>
    <w:rsid w:val="00454F41"/>
    <w:rsid w:val="00454F53"/>
    <w:rsid w:val="00456B60"/>
    <w:rsid w:val="0045739E"/>
    <w:rsid w:val="0045754D"/>
    <w:rsid w:val="00460075"/>
    <w:rsid w:val="00460314"/>
    <w:rsid w:val="0046131B"/>
    <w:rsid w:val="004615E9"/>
    <w:rsid w:val="0046210F"/>
    <w:rsid w:val="00462140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6B"/>
    <w:rsid w:val="00467CFD"/>
    <w:rsid w:val="004705C0"/>
    <w:rsid w:val="0047090B"/>
    <w:rsid w:val="00470B24"/>
    <w:rsid w:val="0047145F"/>
    <w:rsid w:val="00471DB1"/>
    <w:rsid w:val="00472C58"/>
    <w:rsid w:val="0047369A"/>
    <w:rsid w:val="0047380D"/>
    <w:rsid w:val="00473B03"/>
    <w:rsid w:val="004742DB"/>
    <w:rsid w:val="00474D10"/>
    <w:rsid w:val="00474FAB"/>
    <w:rsid w:val="004753B6"/>
    <w:rsid w:val="0047564D"/>
    <w:rsid w:val="00475AC3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074"/>
    <w:rsid w:val="0048662C"/>
    <w:rsid w:val="00486ACF"/>
    <w:rsid w:val="00486CE0"/>
    <w:rsid w:val="00486DEB"/>
    <w:rsid w:val="00487CF1"/>
    <w:rsid w:val="00487F6C"/>
    <w:rsid w:val="00490991"/>
    <w:rsid w:val="004909E0"/>
    <w:rsid w:val="00490ACF"/>
    <w:rsid w:val="00490C69"/>
    <w:rsid w:val="00491E38"/>
    <w:rsid w:val="00492151"/>
    <w:rsid w:val="004929B0"/>
    <w:rsid w:val="00492B2A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3D3"/>
    <w:rsid w:val="00497600"/>
    <w:rsid w:val="00497DA6"/>
    <w:rsid w:val="004A0002"/>
    <w:rsid w:val="004A06CD"/>
    <w:rsid w:val="004A0776"/>
    <w:rsid w:val="004A0A6A"/>
    <w:rsid w:val="004A0B57"/>
    <w:rsid w:val="004A194F"/>
    <w:rsid w:val="004A1EEF"/>
    <w:rsid w:val="004A239D"/>
    <w:rsid w:val="004A3C87"/>
    <w:rsid w:val="004A4817"/>
    <w:rsid w:val="004A562B"/>
    <w:rsid w:val="004A60EB"/>
    <w:rsid w:val="004A655F"/>
    <w:rsid w:val="004A6603"/>
    <w:rsid w:val="004A7C2F"/>
    <w:rsid w:val="004A7D5C"/>
    <w:rsid w:val="004A7E65"/>
    <w:rsid w:val="004B044C"/>
    <w:rsid w:val="004B1440"/>
    <w:rsid w:val="004B18BB"/>
    <w:rsid w:val="004B1D3D"/>
    <w:rsid w:val="004B1DE1"/>
    <w:rsid w:val="004B253E"/>
    <w:rsid w:val="004B3131"/>
    <w:rsid w:val="004B55FC"/>
    <w:rsid w:val="004B66E4"/>
    <w:rsid w:val="004B7396"/>
    <w:rsid w:val="004B7431"/>
    <w:rsid w:val="004B773B"/>
    <w:rsid w:val="004B7810"/>
    <w:rsid w:val="004B7BA5"/>
    <w:rsid w:val="004B7BB4"/>
    <w:rsid w:val="004C08D5"/>
    <w:rsid w:val="004C1035"/>
    <w:rsid w:val="004C18D2"/>
    <w:rsid w:val="004C19F0"/>
    <w:rsid w:val="004C2583"/>
    <w:rsid w:val="004C2FD4"/>
    <w:rsid w:val="004C36F7"/>
    <w:rsid w:val="004C38AE"/>
    <w:rsid w:val="004C46E6"/>
    <w:rsid w:val="004C54F1"/>
    <w:rsid w:val="004C583D"/>
    <w:rsid w:val="004C5DB0"/>
    <w:rsid w:val="004C6034"/>
    <w:rsid w:val="004C7A31"/>
    <w:rsid w:val="004D011F"/>
    <w:rsid w:val="004D0A72"/>
    <w:rsid w:val="004D2685"/>
    <w:rsid w:val="004D3139"/>
    <w:rsid w:val="004D3853"/>
    <w:rsid w:val="004D3DCD"/>
    <w:rsid w:val="004D44C9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89C"/>
    <w:rsid w:val="004E08D9"/>
    <w:rsid w:val="004E0961"/>
    <w:rsid w:val="004E1201"/>
    <w:rsid w:val="004E18EC"/>
    <w:rsid w:val="004E23D5"/>
    <w:rsid w:val="004E28C8"/>
    <w:rsid w:val="004E2A9D"/>
    <w:rsid w:val="004E3C84"/>
    <w:rsid w:val="004E5771"/>
    <w:rsid w:val="004E62E9"/>
    <w:rsid w:val="004E6E90"/>
    <w:rsid w:val="004F0227"/>
    <w:rsid w:val="004F0DA0"/>
    <w:rsid w:val="004F153C"/>
    <w:rsid w:val="004F191A"/>
    <w:rsid w:val="004F216A"/>
    <w:rsid w:val="004F2380"/>
    <w:rsid w:val="004F295C"/>
    <w:rsid w:val="004F2D81"/>
    <w:rsid w:val="004F2E44"/>
    <w:rsid w:val="004F2F97"/>
    <w:rsid w:val="004F33C1"/>
    <w:rsid w:val="004F358C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0D65"/>
    <w:rsid w:val="005016B7"/>
    <w:rsid w:val="005018C1"/>
    <w:rsid w:val="005019FA"/>
    <w:rsid w:val="00501A72"/>
    <w:rsid w:val="00501FBB"/>
    <w:rsid w:val="005025C2"/>
    <w:rsid w:val="005028A5"/>
    <w:rsid w:val="00502B37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4B5"/>
    <w:rsid w:val="00506A6F"/>
    <w:rsid w:val="00506AE6"/>
    <w:rsid w:val="0050770F"/>
    <w:rsid w:val="00507867"/>
    <w:rsid w:val="00507EA3"/>
    <w:rsid w:val="005115C9"/>
    <w:rsid w:val="0051246D"/>
    <w:rsid w:val="00513269"/>
    <w:rsid w:val="00513D6A"/>
    <w:rsid w:val="0051414D"/>
    <w:rsid w:val="005163AB"/>
    <w:rsid w:val="00516D02"/>
    <w:rsid w:val="0051793B"/>
    <w:rsid w:val="005204A5"/>
    <w:rsid w:val="0052060E"/>
    <w:rsid w:val="00520A35"/>
    <w:rsid w:val="0052117A"/>
    <w:rsid w:val="00521988"/>
    <w:rsid w:val="00522A57"/>
    <w:rsid w:val="00522D90"/>
    <w:rsid w:val="00522DFE"/>
    <w:rsid w:val="0052307E"/>
    <w:rsid w:val="005231CE"/>
    <w:rsid w:val="005232B2"/>
    <w:rsid w:val="00523349"/>
    <w:rsid w:val="00523689"/>
    <w:rsid w:val="00523D3A"/>
    <w:rsid w:val="00523FD9"/>
    <w:rsid w:val="00524299"/>
    <w:rsid w:val="0052498C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524"/>
    <w:rsid w:val="005306F4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B18"/>
    <w:rsid w:val="00540F93"/>
    <w:rsid w:val="0054171E"/>
    <w:rsid w:val="005418DB"/>
    <w:rsid w:val="00541C57"/>
    <w:rsid w:val="00542904"/>
    <w:rsid w:val="00542A72"/>
    <w:rsid w:val="00542AB2"/>
    <w:rsid w:val="0054336B"/>
    <w:rsid w:val="00543D4E"/>
    <w:rsid w:val="0054403E"/>
    <w:rsid w:val="0054604A"/>
    <w:rsid w:val="0054694C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08C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A2D"/>
    <w:rsid w:val="00564F79"/>
    <w:rsid w:val="00565420"/>
    <w:rsid w:val="005654FC"/>
    <w:rsid w:val="005656C2"/>
    <w:rsid w:val="005658C7"/>
    <w:rsid w:val="005667C5"/>
    <w:rsid w:val="005675BE"/>
    <w:rsid w:val="00567A15"/>
    <w:rsid w:val="00567B00"/>
    <w:rsid w:val="00567E3E"/>
    <w:rsid w:val="0057040C"/>
    <w:rsid w:val="00570CF2"/>
    <w:rsid w:val="00571C87"/>
    <w:rsid w:val="00571DB2"/>
    <w:rsid w:val="00572575"/>
    <w:rsid w:val="00573218"/>
    <w:rsid w:val="0057378B"/>
    <w:rsid w:val="00574290"/>
    <w:rsid w:val="005743C1"/>
    <w:rsid w:val="00574A20"/>
    <w:rsid w:val="00574BC2"/>
    <w:rsid w:val="00574C3F"/>
    <w:rsid w:val="00575C52"/>
    <w:rsid w:val="0057608F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4248"/>
    <w:rsid w:val="00585466"/>
    <w:rsid w:val="00585B5B"/>
    <w:rsid w:val="0058644E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341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3865"/>
    <w:rsid w:val="005A3A6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33CD"/>
    <w:rsid w:val="005B4013"/>
    <w:rsid w:val="005B460E"/>
    <w:rsid w:val="005B56ED"/>
    <w:rsid w:val="005B577A"/>
    <w:rsid w:val="005B58B9"/>
    <w:rsid w:val="005B6478"/>
    <w:rsid w:val="005B6754"/>
    <w:rsid w:val="005B6C54"/>
    <w:rsid w:val="005B72F3"/>
    <w:rsid w:val="005B778F"/>
    <w:rsid w:val="005C088D"/>
    <w:rsid w:val="005C08C6"/>
    <w:rsid w:val="005C0A93"/>
    <w:rsid w:val="005C0C68"/>
    <w:rsid w:val="005C1058"/>
    <w:rsid w:val="005C1199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3E90"/>
    <w:rsid w:val="005C4361"/>
    <w:rsid w:val="005C4B7A"/>
    <w:rsid w:val="005C4EC7"/>
    <w:rsid w:val="005C5936"/>
    <w:rsid w:val="005C5A20"/>
    <w:rsid w:val="005C5AE6"/>
    <w:rsid w:val="005C627E"/>
    <w:rsid w:val="005C650E"/>
    <w:rsid w:val="005C6F6A"/>
    <w:rsid w:val="005D0201"/>
    <w:rsid w:val="005D148E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870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5C37"/>
    <w:rsid w:val="005E70F4"/>
    <w:rsid w:val="005F0898"/>
    <w:rsid w:val="005F0B6C"/>
    <w:rsid w:val="005F138D"/>
    <w:rsid w:val="005F1A24"/>
    <w:rsid w:val="005F1CB7"/>
    <w:rsid w:val="005F22FF"/>
    <w:rsid w:val="005F292B"/>
    <w:rsid w:val="005F366B"/>
    <w:rsid w:val="005F3E3A"/>
    <w:rsid w:val="005F49D8"/>
    <w:rsid w:val="005F4A0C"/>
    <w:rsid w:val="005F5B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1F3E"/>
    <w:rsid w:val="00602312"/>
    <w:rsid w:val="006025F1"/>
    <w:rsid w:val="00602C21"/>
    <w:rsid w:val="00602D51"/>
    <w:rsid w:val="00603574"/>
    <w:rsid w:val="006040AB"/>
    <w:rsid w:val="0060471B"/>
    <w:rsid w:val="00604DE2"/>
    <w:rsid w:val="00606F68"/>
    <w:rsid w:val="00607945"/>
    <w:rsid w:val="00607D32"/>
    <w:rsid w:val="006100D3"/>
    <w:rsid w:val="00610151"/>
    <w:rsid w:val="0061073A"/>
    <w:rsid w:val="00610CCB"/>
    <w:rsid w:val="00610E88"/>
    <w:rsid w:val="006118D8"/>
    <w:rsid w:val="00611C4A"/>
    <w:rsid w:val="00612485"/>
    <w:rsid w:val="0061330A"/>
    <w:rsid w:val="006135AC"/>
    <w:rsid w:val="0061378A"/>
    <w:rsid w:val="006138DE"/>
    <w:rsid w:val="00613F3C"/>
    <w:rsid w:val="006144FA"/>
    <w:rsid w:val="006160C6"/>
    <w:rsid w:val="006174BE"/>
    <w:rsid w:val="006202B1"/>
    <w:rsid w:val="0062048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859"/>
    <w:rsid w:val="00625E06"/>
    <w:rsid w:val="006261C5"/>
    <w:rsid w:val="00626452"/>
    <w:rsid w:val="00626F5E"/>
    <w:rsid w:val="006270CE"/>
    <w:rsid w:val="00627875"/>
    <w:rsid w:val="006301E5"/>
    <w:rsid w:val="006305E9"/>
    <w:rsid w:val="00630C38"/>
    <w:rsid w:val="00632D98"/>
    <w:rsid w:val="006334EF"/>
    <w:rsid w:val="006336AD"/>
    <w:rsid w:val="00634116"/>
    <w:rsid w:val="006345BB"/>
    <w:rsid w:val="00634F71"/>
    <w:rsid w:val="006350C7"/>
    <w:rsid w:val="00635288"/>
    <w:rsid w:val="006352A8"/>
    <w:rsid w:val="00635CA2"/>
    <w:rsid w:val="00635E19"/>
    <w:rsid w:val="006363F7"/>
    <w:rsid w:val="00636659"/>
    <w:rsid w:val="00636953"/>
    <w:rsid w:val="00636D53"/>
    <w:rsid w:val="0064005F"/>
    <w:rsid w:val="00640217"/>
    <w:rsid w:val="00641AED"/>
    <w:rsid w:val="00641D44"/>
    <w:rsid w:val="00641F08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7FD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64E6"/>
    <w:rsid w:val="006574EF"/>
    <w:rsid w:val="0065777C"/>
    <w:rsid w:val="00657A1C"/>
    <w:rsid w:val="00657D82"/>
    <w:rsid w:val="00660AE9"/>
    <w:rsid w:val="00661084"/>
    <w:rsid w:val="00661721"/>
    <w:rsid w:val="00661F22"/>
    <w:rsid w:val="00662440"/>
    <w:rsid w:val="00662983"/>
    <w:rsid w:val="00662ED6"/>
    <w:rsid w:val="0066329A"/>
    <w:rsid w:val="00663ADF"/>
    <w:rsid w:val="006642D9"/>
    <w:rsid w:val="006647D0"/>
    <w:rsid w:val="00666381"/>
    <w:rsid w:val="0066651E"/>
    <w:rsid w:val="00666DC3"/>
    <w:rsid w:val="00670368"/>
    <w:rsid w:val="00670442"/>
    <w:rsid w:val="00670C59"/>
    <w:rsid w:val="00670DE7"/>
    <w:rsid w:val="00670EDD"/>
    <w:rsid w:val="00671B57"/>
    <w:rsid w:val="006725E5"/>
    <w:rsid w:val="00672976"/>
    <w:rsid w:val="006753B2"/>
    <w:rsid w:val="006759D4"/>
    <w:rsid w:val="00675EEA"/>
    <w:rsid w:val="00677031"/>
    <w:rsid w:val="006772CF"/>
    <w:rsid w:val="0067731B"/>
    <w:rsid w:val="00677457"/>
    <w:rsid w:val="00677463"/>
    <w:rsid w:val="00680B1E"/>
    <w:rsid w:val="00680B5C"/>
    <w:rsid w:val="00681403"/>
    <w:rsid w:val="00681A7C"/>
    <w:rsid w:val="006823D5"/>
    <w:rsid w:val="00682CE1"/>
    <w:rsid w:val="00684096"/>
    <w:rsid w:val="0068436F"/>
    <w:rsid w:val="00684458"/>
    <w:rsid w:val="00684866"/>
    <w:rsid w:val="00684F33"/>
    <w:rsid w:val="00685318"/>
    <w:rsid w:val="0068531F"/>
    <w:rsid w:val="00685EF9"/>
    <w:rsid w:val="00686208"/>
    <w:rsid w:val="00687314"/>
    <w:rsid w:val="00687324"/>
    <w:rsid w:val="0068797A"/>
    <w:rsid w:val="00687FD6"/>
    <w:rsid w:val="00690277"/>
    <w:rsid w:val="0069085C"/>
    <w:rsid w:val="00690B96"/>
    <w:rsid w:val="00690D18"/>
    <w:rsid w:val="00690D29"/>
    <w:rsid w:val="0069212D"/>
    <w:rsid w:val="0069222C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AF6"/>
    <w:rsid w:val="006A3C33"/>
    <w:rsid w:val="006A40C9"/>
    <w:rsid w:val="006A4121"/>
    <w:rsid w:val="006A4EF0"/>
    <w:rsid w:val="006A5107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8AE"/>
    <w:rsid w:val="006B19ED"/>
    <w:rsid w:val="006B1BBE"/>
    <w:rsid w:val="006B2981"/>
    <w:rsid w:val="006B3F88"/>
    <w:rsid w:val="006B42E1"/>
    <w:rsid w:val="006B577A"/>
    <w:rsid w:val="006B6BD2"/>
    <w:rsid w:val="006B722D"/>
    <w:rsid w:val="006B792B"/>
    <w:rsid w:val="006C030C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4493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1142"/>
    <w:rsid w:val="006E16BE"/>
    <w:rsid w:val="006E1D94"/>
    <w:rsid w:val="006E21FB"/>
    <w:rsid w:val="006E2738"/>
    <w:rsid w:val="006E2D4E"/>
    <w:rsid w:val="006E2D77"/>
    <w:rsid w:val="006E3061"/>
    <w:rsid w:val="006E45FD"/>
    <w:rsid w:val="006E5B4B"/>
    <w:rsid w:val="006E6435"/>
    <w:rsid w:val="006E6BE0"/>
    <w:rsid w:val="006F071C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C96"/>
    <w:rsid w:val="00703DB1"/>
    <w:rsid w:val="007044F8"/>
    <w:rsid w:val="00704D2A"/>
    <w:rsid w:val="00704E0E"/>
    <w:rsid w:val="00705077"/>
    <w:rsid w:val="00705523"/>
    <w:rsid w:val="00705E1C"/>
    <w:rsid w:val="007065DB"/>
    <w:rsid w:val="0070678D"/>
    <w:rsid w:val="00706B66"/>
    <w:rsid w:val="0070743B"/>
    <w:rsid w:val="007075B1"/>
    <w:rsid w:val="00707C97"/>
    <w:rsid w:val="00707D20"/>
    <w:rsid w:val="00707E49"/>
    <w:rsid w:val="00707F4B"/>
    <w:rsid w:val="007104DF"/>
    <w:rsid w:val="00710745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ABA"/>
    <w:rsid w:val="00720C8A"/>
    <w:rsid w:val="00721B24"/>
    <w:rsid w:val="0072202F"/>
    <w:rsid w:val="00722D00"/>
    <w:rsid w:val="00722D3E"/>
    <w:rsid w:val="0072352E"/>
    <w:rsid w:val="00723B33"/>
    <w:rsid w:val="00724307"/>
    <w:rsid w:val="00724720"/>
    <w:rsid w:val="007249C3"/>
    <w:rsid w:val="00725FB0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0631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AE7"/>
    <w:rsid w:val="00742BF6"/>
    <w:rsid w:val="00742CBC"/>
    <w:rsid w:val="00743674"/>
    <w:rsid w:val="007445C4"/>
    <w:rsid w:val="00744BF8"/>
    <w:rsid w:val="007454B0"/>
    <w:rsid w:val="007457A7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5075"/>
    <w:rsid w:val="00756033"/>
    <w:rsid w:val="0075613A"/>
    <w:rsid w:val="00757057"/>
    <w:rsid w:val="0075711F"/>
    <w:rsid w:val="007577A6"/>
    <w:rsid w:val="00760095"/>
    <w:rsid w:val="007608F9"/>
    <w:rsid w:val="00760D5F"/>
    <w:rsid w:val="007610AC"/>
    <w:rsid w:val="00761846"/>
    <w:rsid w:val="00761CC9"/>
    <w:rsid w:val="007622F5"/>
    <w:rsid w:val="00762374"/>
    <w:rsid w:val="0076274E"/>
    <w:rsid w:val="007630C2"/>
    <w:rsid w:val="00763EBB"/>
    <w:rsid w:val="007649C9"/>
    <w:rsid w:val="007649D5"/>
    <w:rsid w:val="00765080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70A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5DA"/>
    <w:rsid w:val="00785D5A"/>
    <w:rsid w:val="007861E2"/>
    <w:rsid w:val="007863F9"/>
    <w:rsid w:val="00786A26"/>
    <w:rsid w:val="00786C26"/>
    <w:rsid w:val="00787674"/>
    <w:rsid w:val="00787756"/>
    <w:rsid w:val="00790647"/>
    <w:rsid w:val="00790E4B"/>
    <w:rsid w:val="0079142E"/>
    <w:rsid w:val="007917A1"/>
    <w:rsid w:val="00791C0F"/>
    <w:rsid w:val="007922C4"/>
    <w:rsid w:val="00793083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9E2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0E82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37"/>
    <w:rsid w:val="007C066F"/>
    <w:rsid w:val="007C069F"/>
    <w:rsid w:val="007C0BB0"/>
    <w:rsid w:val="007C0BC6"/>
    <w:rsid w:val="007C1020"/>
    <w:rsid w:val="007C12BB"/>
    <w:rsid w:val="007C1A9A"/>
    <w:rsid w:val="007C2097"/>
    <w:rsid w:val="007C2A7C"/>
    <w:rsid w:val="007C31A2"/>
    <w:rsid w:val="007C3676"/>
    <w:rsid w:val="007C4404"/>
    <w:rsid w:val="007C4DC9"/>
    <w:rsid w:val="007C4FE0"/>
    <w:rsid w:val="007C534C"/>
    <w:rsid w:val="007C53FE"/>
    <w:rsid w:val="007C54EA"/>
    <w:rsid w:val="007C592A"/>
    <w:rsid w:val="007C6427"/>
    <w:rsid w:val="007C65C6"/>
    <w:rsid w:val="007C6977"/>
    <w:rsid w:val="007C6B1E"/>
    <w:rsid w:val="007C70F8"/>
    <w:rsid w:val="007C7143"/>
    <w:rsid w:val="007C7363"/>
    <w:rsid w:val="007C7CBA"/>
    <w:rsid w:val="007D03DD"/>
    <w:rsid w:val="007D1320"/>
    <w:rsid w:val="007D1985"/>
    <w:rsid w:val="007D1A54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604"/>
    <w:rsid w:val="007E0D3B"/>
    <w:rsid w:val="007E1048"/>
    <w:rsid w:val="007E12F1"/>
    <w:rsid w:val="007E2365"/>
    <w:rsid w:val="007E293A"/>
    <w:rsid w:val="007E30D4"/>
    <w:rsid w:val="007E313B"/>
    <w:rsid w:val="007E3F84"/>
    <w:rsid w:val="007E485E"/>
    <w:rsid w:val="007E4B30"/>
    <w:rsid w:val="007E4DFA"/>
    <w:rsid w:val="007E5E44"/>
    <w:rsid w:val="007E64EC"/>
    <w:rsid w:val="007E661A"/>
    <w:rsid w:val="007E70BB"/>
    <w:rsid w:val="007E71F8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6FEA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232B"/>
    <w:rsid w:val="0081298E"/>
    <w:rsid w:val="008135C8"/>
    <w:rsid w:val="00813D6A"/>
    <w:rsid w:val="00813E00"/>
    <w:rsid w:val="00814BD5"/>
    <w:rsid w:val="008151B9"/>
    <w:rsid w:val="008151D9"/>
    <w:rsid w:val="00815868"/>
    <w:rsid w:val="00815D2E"/>
    <w:rsid w:val="00815D8B"/>
    <w:rsid w:val="0081611F"/>
    <w:rsid w:val="00816482"/>
    <w:rsid w:val="00816E07"/>
    <w:rsid w:val="00816F8E"/>
    <w:rsid w:val="008179B8"/>
    <w:rsid w:val="00820A48"/>
    <w:rsid w:val="00820FC9"/>
    <w:rsid w:val="00821246"/>
    <w:rsid w:val="0082192A"/>
    <w:rsid w:val="00821C0C"/>
    <w:rsid w:val="00822C21"/>
    <w:rsid w:val="00822FA1"/>
    <w:rsid w:val="0082387D"/>
    <w:rsid w:val="0082478C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547"/>
    <w:rsid w:val="00831885"/>
    <w:rsid w:val="00831DCB"/>
    <w:rsid w:val="00832334"/>
    <w:rsid w:val="00832B43"/>
    <w:rsid w:val="008333AF"/>
    <w:rsid w:val="00834051"/>
    <w:rsid w:val="008340F2"/>
    <w:rsid w:val="0083488F"/>
    <w:rsid w:val="00834C90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5B91"/>
    <w:rsid w:val="00846310"/>
    <w:rsid w:val="008463C6"/>
    <w:rsid w:val="00846B3D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3C4"/>
    <w:rsid w:val="00853F14"/>
    <w:rsid w:val="00855509"/>
    <w:rsid w:val="00856516"/>
    <w:rsid w:val="00857C37"/>
    <w:rsid w:val="00857D74"/>
    <w:rsid w:val="008600E8"/>
    <w:rsid w:val="00860232"/>
    <w:rsid w:val="008617DE"/>
    <w:rsid w:val="00861C41"/>
    <w:rsid w:val="008626E7"/>
    <w:rsid w:val="00862955"/>
    <w:rsid w:val="00863901"/>
    <w:rsid w:val="00863E2B"/>
    <w:rsid w:val="00864A89"/>
    <w:rsid w:val="00864B5D"/>
    <w:rsid w:val="00864C6C"/>
    <w:rsid w:val="00864CBB"/>
    <w:rsid w:val="008653D7"/>
    <w:rsid w:val="00865427"/>
    <w:rsid w:val="008656F8"/>
    <w:rsid w:val="008660F4"/>
    <w:rsid w:val="00866426"/>
    <w:rsid w:val="00867084"/>
    <w:rsid w:val="00867ABE"/>
    <w:rsid w:val="00870EE7"/>
    <w:rsid w:val="00870FF4"/>
    <w:rsid w:val="008711B2"/>
    <w:rsid w:val="00871813"/>
    <w:rsid w:val="00871D44"/>
    <w:rsid w:val="00871E9D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322"/>
    <w:rsid w:val="00881726"/>
    <w:rsid w:val="008832C0"/>
    <w:rsid w:val="0088373C"/>
    <w:rsid w:val="00883960"/>
    <w:rsid w:val="008846BF"/>
    <w:rsid w:val="00884B03"/>
    <w:rsid w:val="00884B22"/>
    <w:rsid w:val="008866C3"/>
    <w:rsid w:val="00886E61"/>
    <w:rsid w:val="0088700B"/>
    <w:rsid w:val="0088736E"/>
    <w:rsid w:val="008874DF"/>
    <w:rsid w:val="0088766D"/>
    <w:rsid w:val="00887CEB"/>
    <w:rsid w:val="0089067E"/>
    <w:rsid w:val="0089084A"/>
    <w:rsid w:val="008909CA"/>
    <w:rsid w:val="00890A08"/>
    <w:rsid w:val="00890ED6"/>
    <w:rsid w:val="00891846"/>
    <w:rsid w:val="00891B43"/>
    <w:rsid w:val="00892D8B"/>
    <w:rsid w:val="008933F4"/>
    <w:rsid w:val="00893C0E"/>
    <w:rsid w:val="00894AA3"/>
    <w:rsid w:val="00895721"/>
    <w:rsid w:val="0089591A"/>
    <w:rsid w:val="00895E1E"/>
    <w:rsid w:val="00896CA3"/>
    <w:rsid w:val="00897448"/>
    <w:rsid w:val="008A05B8"/>
    <w:rsid w:val="008A08EA"/>
    <w:rsid w:val="008A2393"/>
    <w:rsid w:val="008A24C7"/>
    <w:rsid w:val="008A27A5"/>
    <w:rsid w:val="008A2876"/>
    <w:rsid w:val="008A2925"/>
    <w:rsid w:val="008A29F1"/>
    <w:rsid w:val="008A2DB8"/>
    <w:rsid w:val="008A3280"/>
    <w:rsid w:val="008A3731"/>
    <w:rsid w:val="008A3DB4"/>
    <w:rsid w:val="008A5395"/>
    <w:rsid w:val="008A5A2F"/>
    <w:rsid w:val="008A698F"/>
    <w:rsid w:val="008B08FF"/>
    <w:rsid w:val="008B0BDE"/>
    <w:rsid w:val="008B12BF"/>
    <w:rsid w:val="008B1F8F"/>
    <w:rsid w:val="008B230D"/>
    <w:rsid w:val="008B2D1B"/>
    <w:rsid w:val="008B3222"/>
    <w:rsid w:val="008B44C8"/>
    <w:rsid w:val="008B45BB"/>
    <w:rsid w:val="008B4F26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D7A"/>
    <w:rsid w:val="008C7EA9"/>
    <w:rsid w:val="008D090D"/>
    <w:rsid w:val="008D1114"/>
    <w:rsid w:val="008D158A"/>
    <w:rsid w:val="008D189E"/>
    <w:rsid w:val="008D2451"/>
    <w:rsid w:val="008D28B9"/>
    <w:rsid w:val="008D2DD1"/>
    <w:rsid w:val="008D3081"/>
    <w:rsid w:val="008D3788"/>
    <w:rsid w:val="008D4345"/>
    <w:rsid w:val="008D487B"/>
    <w:rsid w:val="008D4AE0"/>
    <w:rsid w:val="008D4C17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46A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6CC6"/>
    <w:rsid w:val="008E722D"/>
    <w:rsid w:val="008E7AAC"/>
    <w:rsid w:val="008F0233"/>
    <w:rsid w:val="008F0466"/>
    <w:rsid w:val="008F0DF3"/>
    <w:rsid w:val="008F0F9D"/>
    <w:rsid w:val="008F11DE"/>
    <w:rsid w:val="008F187D"/>
    <w:rsid w:val="008F1EEA"/>
    <w:rsid w:val="008F2C95"/>
    <w:rsid w:val="008F3185"/>
    <w:rsid w:val="008F3877"/>
    <w:rsid w:val="008F43C6"/>
    <w:rsid w:val="008F4F35"/>
    <w:rsid w:val="008F5322"/>
    <w:rsid w:val="008F5558"/>
    <w:rsid w:val="008F64CF"/>
    <w:rsid w:val="008F669E"/>
    <w:rsid w:val="008F686C"/>
    <w:rsid w:val="008F6890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34E6"/>
    <w:rsid w:val="0090421A"/>
    <w:rsid w:val="00905360"/>
    <w:rsid w:val="009055E4"/>
    <w:rsid w:val="00905612"/>
    <w:rsid w:val="00905D3F"/>
    <w:rsid w:val="00905DFC"/>
    <w:rsid w:val="00906875"/>
    <w:rsid w:val="009069B3"/>
    <w:rsid w:val="00906C63"/>
    <w:rsid w:val="00907408"/>
    <w:rsid w:val="00907B09"/>
    <w:rsid w:val="00907E20"/>
    <w:rsid w:val="0091149F"/>
    <w:rsid w:val="00911C75"/>
    <w:rsid w:val="00912551"/>
    <w:rsid w:val="009129C5"/>
    <w:rsid w:val="00912B1F"/>
    <w:rsid w:val="009138D3"/>
    <w:rsid w:val="00913ED2"/>
    <w:rsid w:val="009143D3"/>
    <w:rsid w:val="00914673"/>
    <w:rsid w:val="00914934"/>
    <w:rsid w:val="00914E34"/>
    <w:rsid w:val="00914F9F"/>
    <w:rsid w:val="00915494"/>
    <w:rsid w:val="009165B9"/>
    <w:rsid w:val="00916BBB"/>
    <w:rsid w:val="00917018"/>
    <w:rsid w:val="009172F1"/>
    <w:rsid w:val="00917F86"/>
    <w:rsid w:val="0092057E"/>
    <w:rsid w:val="00920616"/>
    <w:rsid w:val="00920665"/>
    <w:rsid w:val="0092102A"/>
    <w:rsid w:val="0092211C"/>
    <w:rsid w:val="009228F2"/>
    <w:rsid w:val="00922C46"/>
    <w:rsid w:val="00922CC5"/>
    <w:rsid w:val="00922F38"/>
    <w:rsid w:val="00923BDF"/>
    <w:rsid w:val="009243DF"/>
    <w:rsid w:val="00924747"/>
    <w:rsid w:val="00924A32"/>
    <w:rsid w:val="00924B25"/>
    <w:rsid w:val="009253FF"/>
    <w:rsid w:val="00926F42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28C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ADC"/>
    <w:rsid w:val="00941D27"/>
    <w:rsid w:val="00941EB7"/>
    <w:rsid w:val="00942745"/>
    <w:rsid w:val="009430DB"/>
    <w:rsid w:val="00943A3B"/>
    <w:rsid w:val="00943E29"/>
    <w:rsid w:val="00944915"/>
    <w:rsid w:val="00944E6C"/>
    <w:rsid w:val="00945015"/>
    <w:rsid w:val="00945B8C"/>
    <w:rsid w:val="00946004"/>
    <w:rsid w:val="0094627C"/>
    <w:rsid w:val="00946650"/>
    <w:rsid w:val="00946EA3"/>
    <w:rsid w:val="00946F6D"/>
    <w:rsid w:val="00946FF3"/>
    <w:rsid w:val="00953ACD"/>
    <w:rsid w:val="00954C5C"/>
    <w:rsid w:val="009552BD"/>
    <w:rsid w:val="00955380"/>
    <w:rsid w:val="00955696"/>
    <w:rsid w:val="0095570A"/>
    <w:rsid w:val="0095602D"/>
    <w:rsid w:val="0095621F"/>
    <w:rsid w:val="00956475"/>
    <w:rsid w:val="0095682D"/>
    <w:rsid w:val="00957B6F"/>
    <w:rsid w:val="00957CB7"/>
    <w:rsid w:val="00957CD3"/>
    <w:rsid w:val="00961AE7"/>
    <w:rsid w:val="00961D51"/>
    <w:rsid w:val="00962DE9"/>
    <w:rsid w:val="009639D8"/>
    <w:rsid w:val="00963AFD"/>
    <w:rsid w:val="0096412E"/>
    <w:rsid w:val="00965221"/>
    <w:rsid w:val="0096581A"/>
    <w:rsid w:val="009658CE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4AC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162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E6A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A65"/>
    <w:rsid w:val="009A3E50"/>
    <w:rsid w:val="009A448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A5F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2A56"/>
    <w:rsid w:val="009C3D94"/>
    <w:rsid w:val="009C3E13"/>
    <w:rsid w:val="009C415C"/>
    <w:rsid w:val="009C4603"/>
    <w:rsid w:val="009C4B8E"/>
    <w:rsid w:val="009C5867"/>
    <w:rsid w:val="009C59D4"/>
    <w:rsid w:val="009C5BB7"/>
    <w:rsid w:val="009C5ED3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4E60"/>
    <w:rsid w:val="009D5061"/>
    <w:rsid w:val="009D5235"/>
    <w:rsid w:val="009D5252"/>
    <w:rsid w:val="009D5A35"/>
    <w:rsid w:val="009D6A02"/>
    <w:rsid w:val="009D72C5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2C7"/>
    <w:rsid w:val="009E6660"/>
    <w:rsid w:val="009F0767"/>
    <w:rsid w:val="009F0805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0E7E"/>
    <w:rsid w:val="00A013B4"/>
    <w:rsid w:val="00A01760"/>
    <w:rsid w:val="00A01FBD"/>
    <w:rsid w:val="00A024CC"/>
    <w:rsid w:val="00A028B2"/>
    <w:rsid w:val="00A0381C"/>
    <w:rsid w:val="00A04298"/>
    <w:rsid w:val="00A0504A"/>
    <w:rsid w:val="00A051DE"/>
    <w:rsid w:val="00A052DC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3A30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45FC"/>
    <w:rsid w:val="00A25053"/>
    <w:rsid w:val="00A2514E"/>
    <w:rsid w:val="00A254CD"/>
    <w:rsid w:val="00A256C8"/>
    <w:rsid w:val="00A2580B"/>
    <w:rsid w:val="00A26ACD"/>
    <w:rsid w:val="00A2702E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462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641"/>
    <w:rsid w:val="00A41C0E"/>
    <w:rsid w:val="00A41C32"/>
    <w:rsid w:val="00A41E7C"/>
    <w:rsid w:val="00A458A9"/>
    <w:rsid w:val="00A472D2"/>
    <w:rsid w:val="00A47B29"/>
    <w:rsid w:val="00A47E70"/>
    <w:rsid w:val="00A5034D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19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4E62"/>
    <w:rsid w:val="00A6530D"/>
    <w:rsid w:val="00A65522"/>
    <w:rsid w:val="00A6596D"/>
    <w:rsid w:val="00A65C34"/>
    <w:rsid w:val="00A667C2"/>
    <w:rsid w:val="00A66CCF"/>
    <w:rsid w:val="00A675CB"/>
    <w:rsid w:val="00A67722"/>
    <w:rsid w:val="00A67C1C"/>
    <w:rsid w:val="00A7006D"/>
    <w:rsid w:val="00A70CAA"/>
    <w:rsid w:val="00A718C1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1E7F"/>
    <w:rsid w:val="00A832E4"/>
    <w:rsid w:val="00A84041"/>
    <w:rsid w:val="00A84365"/>
    <w:rsid w:val="00A84A2A"/>
    <w:rsid w:val="00A865B3"/>
    <w:rsid w:val="00A877CF"/>
    <w:rsid w:val="00A90726"/>
    <w:rsid w:val="00A9073E"/>
    <w:rsid w:val="00A90A2A"/>
    <w:rsid w:val="00A90AFC"/>
    <w:rsid w:val="00A92401"/>
    <w:rsid w:val="00A928DC"/>
    <w:rsid w:val="00A936CB"/>
    <w:rsid w:val="00A93A24"/>
    <w:rsid w:val="00A95471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2D0D"/>
    <w:rsid w:val="00AA35EF"/>
    <w:rsid w:val="00AA3AF9"/>
    <w:rsid w:val="00AA56D1"/>
    <w:rsid w:val="00AA63C5"/>
    <w:rsid w:val="00AA652E"/>
    <w:rsid w:val="00AA671B"/>
    <w:rsid w:val="00AA7016"/>
    <w:rsid w:val="00AA7AD3"/>
    <w:rsid w:val="00AB03E5"/>
    <w:rsid w:val="00AB0654"/>
    <w:rsid w:val="00AB0CE3"/>
    <w:rsid w:val="00AB0D17"/>
    <w:rsid w:val="00AB0EB8"/>
    <w:rsid w:val="00AB1073"/>
    <w:rsid w:val="00AB1A31"/>
    <w:rsid w:val="00AB2621"/>
    <w:rsid w:val="00AB275C"/>
    <w:rsid w:val="00AB286B"/>
    <w:rsid w:val="00AB2A66"/>
    <w:rsid w:val="00AB30A2"/>
    <w:rsid w:val="00AB3F02"/>
    <w:rsid w:val="00AB4312"/>
    <w:rsid w:val="00AB4BAC"/>
    <w:rsid w:val="00AB5514"/>
    <w:rsid w:val="00AB5AF0"/>
    <w:rsid w:val="00AB5C79"/>
    <w:rsid w:val="00AB5E52"/>
    <w:rsid w:val="00AB6698"/>
    <w:rsid w:val="00AB6E0B"/>
    <w:rsid w:val="00AB7751"/>
    <w:rsid w:val="00AB7827"/>
    <w:rsid w:val="00AC0DA6"/>
    <w:rsid w:val="00AC11FB"/>
    <w:rsid w:val="00AC21E3"/>
    <w:rsid w:val="00AC26DD"/>
    <w:rsid w:val="00AC2CD7"/>
    <w:rsid w:val="00AC3007"/>
    <w:rsid w:val="00AC3513"/>
    <w:rsid w:val="00AC3561"/>
    <w:rsid w:val="00AC3F5B"/>
    <w:rsid w:val="00AC43FD"/>
    <w:rsid w:val="00AC4452"/>
    <w:rsid w:val="00AC49B0"/>
    <w:rsid w:val="00AC5031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6EB"/>
    <w:rsid w:val="00AD6892"/>
    <w:rsid w:val="00AD6A49"/>
    <w:rsid w:val="00AD770C"/>
    <w:rsid w:val="00AE0ABA"/>
    <w:rsid w:val="00AE0D18"/>
    <w:rsid w:val="00AE1FFD"/>
    <w:rsid w:val="00AE21D8"/>
    <w:rsid w:val="00AE2EE4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5E76"/>
    <w:rsid w:val="00AE6275"/>
    <w:rsid w:val="00AE629D"/>
    <w:rsid w:val="00AE6388"/>
    <w:rsid w:val="00AE71D7"/>
    <w:rsid w:val="00AE72DE"/>
    <w:rsid w:val="00AE7311"/>
    <w:rsid w:val="00AE78AD"/>
    <w:rsid w:val="00AF07DE"/>
    <w:rsid w:val="00AF135B"/>
    <w:rsid w:val="00AF1FAF"/>
    <w:rsid w:val="00AF2DAA"/>
    <w:rsid w:val="00AF3065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1DF8"/>
    <w:rsid w:val="00B124B0"/>
    <w:rsid w:val="00B125A0"/>
    <w:rsid w:val="00B1347F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235E"/>
    <w:rsid w:val="00B22438"/>
    <w:rsid w:val="00B237DC"/>
    <w:rsid w:val="00B2389C"/>
    <w:rsid w:val="00B23BE2"/>
    <w:rsid w:val="00B23EDD"/>
    <w:rsid w:val="00B23EEB"/>
    <w:rsid w:val="00B244E4"/>
    <w:rsid w:val="00B24AA9"/>
    <w:rsid w:val="00B24B8B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CAD"/>
    <w:rsid w:val="00B30E1E"/>
    <w:rsid w:val="00B32212"/>
    <w:rsid w:val="00B323CC"/>
    <w:rsid w:val="00B32438"/>
    <w:rsid w:val="00B3286E"/>
    <w:rsid w:val="00B32FFD"/>
    <w:rsid w:val="00B336EB"/>
    <w:rsid w:val="00B33906"/>
    <w:rsid w:val="00B33A56"/>
    <w:rsid w:val="00B33ADA"/>
    <w:rsid w:val="00B33EFD"/>
    <w:rsid w:val="00B33F1D"/>
    <w:rsid w:val="00B34071"/>
    <w:rsid w:val="00B3414D"/>
    <w:rsid w:val="00B342DA"/>
    <w:rsid w:val="00B34A36"/>
    <w:rsid w:val="00B34A42"/>
    <w:rsid w:val="00B35334"/>
    <w:rsid w:val="00B35CD0"/>
    <w:rsid w:val="00B36C7C"/>
    <w:rsid w:val="00B37488"/>
    <w:rsid w:val="00B40474"/>
    <w:rsid w:val="00B40C58"/>
    <w:rsid w:val="00B41D63"/>
    <w:rsid w:val="00B41F4E"/>
    <w:rsid w:val="00B43B2A"/>
    <w:rsid w:val="00B43CE5"/>
    <w:rsid w:val="00B44890"/>
    <w:rsid w:val="00B44B20"/>
    <w:rsid w:val="00B44EA5"/>
    <w:rsid w:val="00B455AD"/>
    <w:rsid w:val="00B455BC"/>
    <w:rsid w:val="00B456D9"/>
    <w:rsid w:val="00B45A40"/>
    <w:rsid w:val="00B45B5D"/>
    <w:rsid w:val="00B462B2"/>
    <w:rsid w:val="00B4690B"/>
    <w:rsid w:val="00B46AF7"/>
    <w:rsid w:val="00B47ADA"/>
    <w:rsid w:val="00B5013F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B0"/>
    <w:rsid w:val="00B611CD"/>
    <w:rsid w:val="00B6150C"/>
    <w:rsid w:val="00B61654"/>
    <w:rsid w:val="00B616BD"/>
    <w:rsid w:val="00B6231A"/>
    <w:rsid w:val="00B62725"/>
    <w:rsid w:val="00B63156"/>
    <w:rsid w:val="00B63655"/>
    <w:rsid w:val="00B640A0"/>
    <w:rsid w:val="00B64545"/>
    <w:rsid w:val="00B64799"/>
    <w:rsid w:val="00B64995"/>
    <w:rsid w:val="00B64EAE"/>
    <w:rsid w:val="00B6759E"/>
    <w:rsid w:val="00B676D8"/>
    <w:rsid w:val="00B67776"/>
    <w:rsid w:val="00B67A26"/>
    <w:rsid w:val="00B67BEE"/>
    <w:rsid w:val="00B701DA"/>
    <w:rsid w:val="00B702B5"/>
    <w:rsid w:val="00B70B8E"/>
    <w:rsid w:val="00B718DF"/>
    <w:rsid w:val="00B720A7"/>
    <w:rsid w:val="00B73271"/>
    <w:rsid w:val="00B7336C"/>
    <w:rsid w:val="00B7554E"/>
    <w:rsid w:val="00B75C5E"/>
    <w:rsid w:val="00B76647"/>
    <w:rsid w:val="00B76907"/>
    <w:rsid w:val="00B769AB"/>
    <w:rsid w:val="00B76C52"/>
    <w:rsid w:val="00B77285"/>
    <w:rsid w:val="00B772FE"/>
    <w:rsid w:val="00B77827"/>
    <w:rsid w:val="00B8042E"/>
    <w:rsid w:val="00B805CB"/>
    <w:rsid w:val="00B80972"/>
    <w:rsid w:val="00B80B0C"/>
    <w:rsid w:val="00B81D26"/>
    <w:rsid w:val="00B82348"/>
    <w:rsid w:val="00B838F9"/>
    <w:rsid w:val="00B84247"/>
    <w:rsid w:val="00B848FF"/>
    <w:rsid w:val="00B85082"/>
    <w:rsid w:val="00B853B0"/>
    <w:rsid w:val="00B8634C"/>
    <w:rsid w:val="00B86742"/>
    <w:rsid w:val="00B869B8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06C"/>
    <w:rsid w:val="00B941A6"/>
    <w:rsid w:val="00B94288"/>
    <w:rsid w:val="00B94DDE"/>
    <w:rsid w:val="00B953AC"/>
    <w:rsid w:val="00B9627E"/>
    <w:rsid w:val="00B9677A"/>
    <w:rsid w:val="00B97DCB"/>
    <w:rsid w:val="00BA06FC"/>
    <w:rsid w:val="00BA0956"/>
    <w:rsid w:val="00BA104E"/>
    <w:rsid w:val="00BA1425"/>
    <w:rsid w:val="00BA1452"/>
    <w:rsid w:val="00BA23DF"/>
    <w:rsid w:val="00BA2C0B"/>
    <w:rsid w:val="00BA2D88"/>
    <w:rsid w:val="00BA335C"/>
    <w:rsid w:val="00BA5850"/>
    <w:rsid w:val="00BA632A"/>
    <w:rsid w:val="00BA690A"/>
    <w:rsid w:val="00BA716D"/>
    <w:rsid w:val="00BB0372"/>
    <w:rsid w:val="00BB0561"/>
    <w:rsid w:val="00BB093E"/>
    <w:rsid w:val="00BB1A1E"/>
    <w:rsid w:val="00BB20CB"/>
    <w:rsid w:val="00BB2958"/>
    <w:rsid w:val="00BB2FC2"/>
    <w:rsid w:val="00BB317F"/>
    <w:rsid w:val="00BB3288"/>
    <w:rsid w:val="00BB39DE"/>
    <w:rsid w:val="00BB5480"/>
    <w:rsid w:val="00BB5BAB"/>
    <w:rsid w:val="00BB5DFC"/>
    <w:rsid w:val="00BB64E5"/>
    <w:rsid w:val="00BB67A9"/>
    <w:rsid w:val="00BB69A7"/>
    <w:rsid w:val="00BB7663"/>
    <w:rsid w:val="00BB7DB0"/>
    <w:rsid w:val="00BC0127"/>
    <w:rsid w:val="00BC1AC4"/>
    <w:rsid w:val="00BC2611"/>
    <w:rsid w:val="00BC28D5"/>
    <w:rsid w:val="00BC3B2E"/>
    <w:rsid w:val="00BC3FA4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0E29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425"/>
    <w:rsid w:val="00BD4CC0"/>
    <w:rsid w:val="00BD4D95"/>
    <w:rsid w:val="00BD5BBE"/>
    <w:rsid w:val="00BD5C11"/>
    <w:rsid w:val="00BD5D39"/>
    <w:rsid w:val="00BD6AFA"/>
    <w:rsid w:val="00BD7283"/>
    <w:rsid w:val="00BD7403"/>
    <w:rsid w:val="00BD7520"/>
    <w:rsid w:val="00BD7BB4"/>
    <w:rsid w:val="00BE0A45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DFB"/>
    <w:rsid w:val="00BE5F70"/>
    <w:rsid w:val="00BE6A46"/>
    <w:rsid w:val="00BE6AE3"/>
    <w:rsid w:val="00BE6B12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64A6"/>
    <w:rsid w:val="00BF730E"/>
    <w:rsid w:val="00BF7D32"/>
    <w:rsid w:val="00C000E5"/>
    <w:rsid w:val="00C0113F"/>
    <w:rsid w:val="00C01664"/>
    <w:rsid w:val="00C0169C"/>
    <w:rsid w:val="00C01A29"/>
    <w:rsid w:val="00C02C18"/>
    <w:rsid w:val="00C032CC"/>
    <w:rsid w:val="00C03785"/>
    <w:rsid w:val="00C0387C"/>
    <w:rsid w:val="00C03FD4"/>
    <w:rsid w:val="00C04E08"/>
    <w:rsid w:val="00C058DD"/>
    <w:rsid w:val="00C1017A"/>
    <w:rsid w:val="00C10545"/>
    <w:rsid w:val="00C10A41"/>
    <w:rsid w:val="00C119DD"/>
    <w:rsid w:val="00C123CD"/>
    <w:rsid w:val="00C135E0"/>
    <w:rsid w:val="00C13FA5"/>
    <w:rsid w:val="00C14477"/>
    <w:rsid w:val="00C14E5A"/>
    <w:rsid w:val="00C1511D"/>
    <w:rsid w:val="00C151BB"/>
    <w:rsid w:val="00C15240"/>
    <w:rsid w:val="00C156B3"/>
    <w:rsid w:val="00C15CFB"/>
    <w:rsid w:val="00C15E22"/>
    <w:rsid w:val="00C16E18"/>
    <w:rsid w:val="00C172B0"/>
    <w:rsid w:val="00C201A5"/>
    <w:rsid w:val="00C20383"/>
    <w:rsid w:val="00C2068A"/>
    <w:rsid w:val="00C215F4"/>
    <w:rsid w:val="00C21C80"/>
    <w:rsid w:val="00C21DEF"/>
    <w:rsid w:val="00C22FA8"/>
    <w:rsid w:val="00C23190"/>
    <w:rsid w:val="00C237E6"/>
    <w:rsid w:val="00C23976"/>
    <w:rsid w:val="00C23E3D"/>
    <w:rsid w:val="00C24266"/>
    <w:rsid w:val="00C2428F"/>
    <w:rsid w:val="00C24F55"/>
    <w:rsid w:val="00C251A0"/>
    <w:rsid w:val="00C26595"/>
    <w:rsid w:val="00C2680C"/>
    <w:rsid w:val="00C3077F"/>
    <w:rsid w:val="00C3078F"/>
    <w:rsid w:val="00C31191"/>
    <w:rsid w:val="00C312A8"/>
    <w:rsid w:val="00C31C0F"/>
    <w:rsid w:val="00C31EC5"/>
    <w:rsid w:val="00C32002"/>
    <w:rsid w:val="00C32711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6EEB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6B10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76D"/>
    <w:rsid w:val="00C57D14"/>
    <w:rsid w:val="00C6038C"/>
    <w:rsid w:val="00C606A4"/>
    <w:rsid w:val="00C607C3"/>
    <w:rsid w:val="00C60CF7"/>
    <w:rsid w:val="00C611AB"/>
    <w:rsid w:val="00C61501"/>
    <w:rsid w:val="00C61A48"/>
    <w:rsid w:val="00C62410"/>
    <w:rsid w:val="00C62881"/>
    <w:rsid w:val="00C63403"/>
    <w:rsid w:val="00C63D22"/>
    <w:rsid w:val="00C63E75"/>
    <w:rsid w:val="00C67024"/>
    <w:rsid w:val="00C678FA"/>
    <w:rsid w:val="00C6799C"/>
    <w:rsid w:val="00C70232"/>
    <w:rsid w:val="00C7071C"/>
    <w:rsid w:val="00C707DC"/>
    <w:rsid w:val="00C70F3A"/>
    <w:rsid w:val="00C72464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5FB3"/>
    <w:rsid w:val="00C762B4"/>
    <w:rsid w:val="00C76352"/>
    <w:rsid w:val="00C76676"/>
    <w:rsid w:val="00C76797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316"/>
    <w:rsid w:val="00C84B83"/>
    <w:rsid w:val="00C8506F"/>
    <w:rsid w:val="00C85F05"/>
    <w:rsid w:val="00C867CF"/>
    <w:rsid w:val="00C86B9A"/>
    <w:rsid w:val="00C8796E"/>
    <w:rsid w:val="00C91825"/>
    <w:rsid w:val="00C92D54"/>
    <w:rsid w:val="00C93162"/>
    <w:rsid w:val="00C93769"/>
    <w:rsid w:val="00C93A3D"/>
    <w:rsid w:val="00C93D15"/>
    <w:rsid w:val="00C93EDB"/>
    <w:rsid w:val="00C941E8"/>
    <w:rsid w:val="00C94A8C"/>
    <w:rsid w:val="00C94B39"/>
    <w:rsid w:val="00C954D2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97C39"/>
    <w:rsid w:val="00CA0415"/>
    <w:rsid w:val="00CA06E5"/>
    <w:rsid w:val="00CA08D0"/>
    <w:rsid w:val="00CA1AB9"/>
    <w:rsid w:val="00CA1E1A"/>
    <w:rsid w:val="00CA2339"/>
    <w:rsid w:val="00CA236B"/>
    <w:rsid w:val="00CA2EA4"/>
    <w:rsid w:val="00CA2F11"/>
    <w:rsid w:val="00CA36CF"/>
    <w:rsid w:val="00CA4282"/>
    <w:rsid w:val="00CA4383"/>
    <w:rsid w:val="00CA47C2"/>
    <w:rsid w:val="00CA4A6B"/>
    <w:rsid w:val="00CB0289"/>
    <w:rsid w:val="00CB0400"/>
    <w:rsid w:val="00CB0416"/>
    <w:rsid w:val="00CB0877"/>
    <w:rsid w:val="00CB12CC"/>
    <w:rsid w:val="00CB1529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405C"/>
    <w:rsid w:val="00CB66DF"/>
    <w:rsid w:val="00CB766D"/>
    <w:rsid w:val="00CB7FAE"/>
    <w:rsid w:val="00CC1549"/>
    <w:rsid w:val="00CC3365"/>
    <w:rsid w:val="00CC3A2D"/>
    <w:rsid w:val="00CC41CE"/>
    <w:rsid w:val="00CC422A"/>
    <w:rsid w:val="00CC49E7"/>
    <w:rsid w:val="00CC5026"/>
    <w:rsid w:val="00CC5A3A"/>
    <w:rsid w:val="00CC6119"/>
    <w:rsid w:val="00CC729F"/>
    <w:rsid w:val="00CC7C84"/>
    <w:rsid w:val="00CC7EA1"/>
    <w:rsid w:val="00CD11C0"/>
    <w:rsid w:val="00CD1510"/>
    <w:rsid w:val="00CD1684"/>
    <w:rsid w:val="00CD182F"/>
    <w:rsid w:val="00CD1848"/>
    <w:rsid w:val="00CD1E45"/>
    <w:rsid w:val="00CD242A"/>
    <w:rsid w:val="00CD2658"/>
    <w:rsid w:val="00CD5263"/>
    <w:rsid w:val="00CD54BF"/>
    <w:rsid w:val="00CD5BB5"/>
    <w:rsid w:val="00CD5D14"/>
    <w:rsid w:val="00CD5E10"/>
    <w:rsid w:val="00CD6564"/>
    <w:rsid w:val="00CD6A9F"/>
    <w:rsid w:val="00CD6AFF"/>
    <w:rsid w:val="00CD7B28"/>
    <w:rsid w:val="00CE0305"/>
    <w:rsid w:val="00CE3388"/>
    <w:rsid w:val="00CE3CCD"/>
    <w:rsid w:val="00CE3F38"/>
    <w:rsid w:val="00CE43D6"/>
    <w:rsid w:val="00CE4F9C"/>
    <w:rsid w:val="00CE51F1"/>
    <w:rsid w:val="00CE561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559"/>
    <w:rsid w:val="00D12A19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1D52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1E6B"/>
    <w:rsid w:val="00D427CE"/>
    <w:rsid w:val="00D449E8"/>
    <w:rsid w:val="00D44B6C"/>
    <w:rsid w:val="00D44BB1"/>
    <w:rsid w:val="00D44D40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71F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6F99"/>
    <w:rsid w:val="00D67049"/>
    <w:rsid w:val="00D67096"/>
    <w:rsid w:val="00D67267"/>
    <w:rsid w:val="00D67829"/>
    <w:rsid w:val="00D6792A"/>
    <w:rsid w:val="00D67992"/>
    <w:rsid w:val="00D67F32"/>
    <w:rsid w:val="00D703CB"/>
    <w:rsid w:val="00D7053B"/>
    <w:rsid w:val="00D712EA"/>
    <w:rsid w:val="00D71477"/>
    <w:rsid w:val="00D714F5"/>
    <w:rsid w:val="00D7157E"/>
    <w:rsid w:val="00D716B9"/>
    <w:rsid w:val="00D716F3"/>
    <w:rsid w:val="00D7197A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418"/>
    <w:rsid w:val="00D815C7"/>
    <w:rsid w:val="00D81B32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8760B"/>
    <w:rsid w:val="00D87B11"/>
    <w:rsid w:val="00D90252"/>
    <w:rsid w:val="00D90E21"/>
    <w:rsid w:val="00D9216F"/>
    <w:rsid w:val="00D921CC"/>
    <w:rsid w:val="00D925AC"/>
    <w:rsid w:val="00D92700"/>
    <w:rsid w:val="00D9286F"/>
    <w:rsid w:val="00D928B3"/>
    <w:rsid w:val="00D929BD"/>
    <w:rsid w:val="00D939A6"/>
    <w:rsid w:val="00D94305"/>
    <w:rsid w:val="00D945A7"/>
    <w:rsid w:val="00D955E8"/>
    <w:rsid w:val="00D95894"/>
    <w:rsid w:val="00D95B55"/>
    <w:rsid w:val="00D95D61"/>
    <w:rsid w:val="00D96900"/>
    <w:rsid w:val="00D96BF4"/>
    <w:rsid w:val="00D9722C"/>
    <w:rsid w:val="00D978D3"/>
    <w:rsid w:val="00D97C03"/>
    <w:rsid w:val="00D97EAE"/>
    <w:rsid w:val="00DA031C"/>
    <w:rsid w:val="00DA0AD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3AC"/>
    <w:rsid w:val="00DA45E6"/>
    <w:rsid w:val="00DA4B3B"/>
    <w:rsid w:val="00DA4BF0"/>
    <w:rsid w:val="00DA5488"/>
    <w:rsid w:val="00DA57D1"/>
    <w:rsid w:val="00DA5B72"/>
    <w:rsid w:val="00DA6051"/>
    <w:rsid w:val="00DA6089"/>
    <w:rsid w:val="00DA60FF"/>
    <w:rsid w:val="00DB02E2"/>
    <w:rsid w:val="00DB0A12"/>
    <w:rsid w:val="00DB101D"/>
    <w:rsid w:val="00DB1614"/>
    <w:rsid w:val="00DB1E5C"/>
    <w:rsid w:val="00DB2449"/>
    <w:rsid w:val="00DB27FC"/>
    <w:rsid w:val="00DB31EE"/>
    <w:rsid w:val="00DB3E23"/>
    <w:rsid w:val="00DB4104"/>
    <w:rsid w:val="00DB4ACD"/>
    <w:rsid w:val="00DB4C0A"/>
    <w:rsid w:val="00DB57F8"/>
    <w:rsid w:val="00DB5988"/>
    <w:rsid w:val="00DB5F69"/>
    <w:rsid w:val="00DB65CC"/>
    <w:rsid w:val="00DB68CD"/>
    <w:rsid w:val="00DB6C68"/>
    <w:rsid w:val="00DB7113"/>
    <w:rsid w:val="00DB72B6"/>
    <w:rsid w:val="00DB75CA"/>
    <w:rsid w:val="00DB7B76"/>
    <w:rsid w:val="00DC00A6"/>
    <w:rsid w:val="00DC0B00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0C06"/>
    <w:rsid w:val="00DD34F6"/>
    <w:rsid w:val="00DD3AD7"/>
    <w:rsid w:val="00DD4947"/>
    <w:rsid w:val="00DD4EF1"/>
    <w:rsid w:val="00DD541C"/>
    <w:rsid w:val="00DD55A8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1DB"/>
    <w:rsid w:val="00DE3BE3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0B8D"/>
    <w:rsid w:val="00DF128A"/>
    <w:rsid w:val="00DF1644"/>
    <w:rsid w:val="00DF1704"/>
    <w:rsid w:val="00DF1AFC"/>
    <w:rsid w:val="00DF221B"/>
    <w:rsid w:val="00DF2306"/>
    <w:rsid w:val="00DF2DF8"/>
    <w:rsid w:val="00DF2E31"/>
    <w:rsid w:val="00DF2ED6"/>
    <w:rsid w:val="00DF4C50"/>
    <w:rsid w:val="00DF57FE"/>
    <w:rsid w:val="00DF5EC9"/>
    <w:rsid w:val="00DF706F"/>
    <w:rsid w:val="00DF7125"/>
    <w:rsid w:val="00E001DF"/>
    <w:rsid w:val="00E00F3A"/>
    <w:rsid w:val="00E013A4"/>
    <w:rsid w:val="00E015DC"/>
    <w:rsid w:val="00E017C8"/>
    <w:rsid w:val="00E01B57"/>
    <w:rsid w:val="00E02924"/>
    <w:rsid w:val="00E02B8D"/>
    <w:rsid w:val="00E02D29"/>
    <w:rsid w:val="00E030D0"/>
    <w:rsid w:val="00E032B4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7EB"/>
    <w:rsid w:val="00E13C4D"/>
    <w:rsid w:val="00E14A55"/>
    <w:rsid w:val="00E14B24"/>
    <w:rsid w:val="00E14B81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56B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1444"/>
    <w:rsid w:val="00E31667"/>
    <w:rsid w:val="00E32003"/>
    <w:rsid w:val="00E3230A"/>
    <w:rsid w:val="00E33396"/>
    <w:rsid w:val="00E33898"/>
    <w:rsid w:val="00E34D0D"/>
    <w:rsid w:val="00E3517F"/>
    <w:rsid w:val="00E35512"/>
    <w:rsid w:val="00E35601"/>
    <w:rsid w:val="00E4004F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6CC"/>
    <w:rsid w:val="00E46806"/>
    <w:rsid w:val="00E46D36"/>
    <w:rsid w:val="00E46F92"/>
    <w:rsid w:val="00E47319"/>
    <w:rsid w:val="00E47F29"/>
    <w:rsid w:val="00E5024E"/>
    <w:rsid w:val="00E50B75"/>
    <w:rsid w:val="00E51287"/>
    <w:rsid w:val="00E51E9F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161C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58DD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5041"/>
    <w:rsid w:val="00E77131"/>
    <w:rsid w:val="00E8110B"/>
    <w:rsid w:val="00E81521"/>
    <w:rsid w:val="00E81E17"/>
    <w:rsid w:val="00E81EE9"/>
    <w:rsid w:val="00E82C18"/>
    <w:rsid w:val="00E82EBA"/>
    <w:rsid w:val="00E82F81"/>
    <w:rsid w:val="00E83B09"/>
    <w:rsid w:val="00E83D01"/>
    <w:rsid w:val="00E83DB4"/>
    <w:rsid w:val="00E85B76"/>
    <w:rsid w:val="00E85CF7"/>
    <w:rsid w:val="00E8612D"/>
    <w:rsid w:val="00E87246"/>
    <w:rsid w:val="00E87526"/>
    <w:rsid w:val="00E879BA"/>
    <w:rsid w:val="00E87B16"/>
    <w:rsid w:val="00E9039C"/>
    <w:rsid w:val="00E90D4D"/>
    <w:rsid w:val="00E91130"/>
    <w:rsid w:val="00E91619"/>
    <w:rsid w:val="00E92758"/>
    <w:rsid w:val="00E940BC"/>
    <w:rsid w:val="00E94EE3"/>
    <w:rsid w:val="00E95501"/>
    <w:rsid w:val="00E960D8"/>
    <w:rsid w:val="00E96CD1"/>
    <w:rsid w:val="00E96E05"/>
    <w:rsid w:val="00E9799C"/>
    <w:rsid w:val="00EA0DAE"/>
    <w:rsid w:val="00EA1399"/>
    <w:rsid w:val="00EA1B31"/>
    <w:rsid w:val="00EA2056"/>
    <w:rsid w:val="00EA2277"/>
    <w:rsid w:val="00EA23A6"/>
    <w:rsid w:val="00EA3EF0"/>
    <w:rsid w:val="00EA3F66"/>
    <w:rsid w:val="00EA3FB3"/>
    <w:rsid w:val="00EA5E3E"/>
    <w:rsid w:val="00EA6C22"/>
    <w:rsid w:val="00EA6FAE"/>
    <w:rsid w:val="00EA70EA"/>
    <w:rsid w:val="00EA736F"/>
    <w:rsid w:val="00EA73AA"/>
    <w:rsid w:val="00EA7763"/>
    <w:rsid w:val="00EA7981"/>
    <w:rsid w:val="00EB01D0"/>
    <w:rsid w:val="00EB03F7"/>
    <w:rsid w:val="00EB05A1"/>
    <w:rsid w:val="00EB113B"/>
    <w:rsid w:val="00EB178F"/>
    <w:rsid w:val="00EB18C6"/>
    <w:rsid w:val="00EB2156"/>
    <w:rsid w:val="00EB21FE"/>
    <w:rsid w:val="00EB2957"/>
    <w:rsid w:val="00EB2958"/>
    <w:rsid w:val="00EB2961"/>
    <w:rsid w:val="00EB2F84"/>
    <w:rsid w:val="00EB3329"/>
    <w:rsid w:val="00EB3535"/>
    <w:rsid w:val="00EB353F"/>
    <w:rsid w:val="00EB3674"/>
    <w:rsid w:val="00EB386C"/>
    <w:rsid w:val="00EB3D1F"/>
    <w:rsid w:val="00EB49FD"/>
    <w:rsid w:val="00EB4C6E"/>
    <w:rsid w:val="00EB51C7"/>
    <w:rsid w:val="00EB52B6"/>
    <w:rsid w:val="00EB5723"/>
    <w:rsid w:val="00EB581C"/>
    <w:rsid w:val="00EB6DC1"/>
    <w:rsid w:val="00EB7B97"/>
    <w:rsid w:val="00EC02A7"/>
    <w:rsid w:val="00EC0402"/>
    <w:rsid w:val="00EC047A"/>
    <w:rsid w:val="00EC0CEE"/>
    <w:rsid w:val="00EC0F42"/>
    <w:rsid w:val="00EC13E3"/>
    <w:rsid w:val="00EC1487"/>
    <w:rsid w:val="00EC1B11"/>
    <w:rsid w:val="00EC1EEB"/>
    <w:rsid w:val="00EC2466"/>
    <w:rsid w:val="00EC48EC"/>
    <w:rsid w:val="00EC4F4D"/>
    <w:rsid w:val="00EC54AF"/>
    <w:rsid w:val="00EC5AC6"/>
    <w:rsid w:val="00EC5E4C"/>
    <w:rsid w:val="00EC7250"/>
    <w:rsid w:val="00EC7630"/>
    <w:rsid w:val="00ED0649"/>
    <w:rsid w:val="00ED0AD9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62A"/>
    <w:rsid w:val="00EE27CF"/>
    <w:rsid w:val="00EE4B57"/>
    <w:rsid w:val="00EE5265"/>
    <w:rsid w:val="00EE63CB"/>
    <w:rsid w:val="00EE6529"/>
    <w:rsid w:val="00EE6EAD"/>
    <w:rsid w:val="00EE7322"/>
    <w:rsid w:val="00EE75F8"/>
    <w:rsid w:val="00EE786C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1D6"/>
    <w:rsid w:val="00EF5A99"/>
    <w:rsid w:val="00EF622C"/>
    <w:rsid w:val="00EF6241"/>
    <w:rsid w:val="00EF6B92"/>
    <w:rsid w:val="00EF6D7A"/>
    <w:rsid w:val="00EF791E"/>
    <w:rsid w:val="00EF7CB7"/>
    <w:rsid w:val="00EF7DA8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1F8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854"/>
    <w:rsid w:val="00F258A8"/>
    <w:rsid w:val="00F25D98"/>
    <w:rsid w:val="00F25EFB"/>
    <w:rsid w:val="00F2635D"/>
    <w:rsid w:val="00F263FF"/>
    <w:rsid w:val="00F264E0"/>
    <w:rsid w:val="00F2650A"/>
    <w:rsid w:val="00F26756"/>
    <w:rsid w:val="00F26CF2"/>
    <w:rsid w:val="00F26F8E"/>
    <w:rsid w:val="00F27768"/>
    <w:rsid w:val="00F27AF4"/>
    <w:rsid w:val="00F27E86"/>
    <w:rsid w:val="00F27EB5"/>
    <w:rsid w:val="00F300FB"/>
    <w:rsid w:val="00F30B59"/>
    <w:rsid w:val="00F30FD5"/>
    <w:rsid w:val="00F31EF1"/>
    <w:rsid w:val="00F32195"/>
    <w:rsid w:val="00F33A08"/>
    <w:rsid w:val="00F340CF"/>
    <w:rsid w:val="00F34766"/>
    <w:rsid w:val="00F34C02"/>
    <w:rsid w:val="00F34F6C"/>
    <w:rsid w:val="00F34FA5"/>
    <w:rsid w:val="00F35402"/>
    <w:rsid w:val="00F359C9"/>
    <w:rsid w:val="00F35A13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650E"/>
    <w:rsid w:val="00F46D2D"/>
    <w:rsid w:val="00F471F3"/>
    <w:rsid w:val="00F475F5"/>
    <w:rsid w:val="00F50199"/>
    <w:rsid w:val="00F505FE"/>
    <w:rsid w:val="00F51D5F"/>
    <w:rsid w:val="00F52478"/>
    <w:rsid w:val="00F52B90"/>
    <w:rsid w:val="00F530D7"/>
    <w:rsid w:val="00F53777"/>
    <w:rsid w:val="00F54037"/>
    <w:rsid w:val="00F54371"/>
    <w:rsid w:val="00F5465B"/>
    <w:rsid w:val="00F54927"/>
    <w:rsid w:val="00F55AB9"/>
    <w:rsid w:val="00F55E10"/>
    <w:rsid w:val="00F56438"/>
    <w:rsid w:val="00F56C60"/>
    <w:rsid w:val="00F57A55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5ED6"/>
    <w:rsid w:val="00F664FF"/>
    <w:rsid w:val="00F67420"/>
    <w:rsid w:val="00F67D84"/>
    <w:rsid w:val="00F67F6D"/>
    <w:rsid w:val="00F67F8F"/>
    <w:rsid w:val="00F70E51"/>
    <w:rsid w:val="00F70FB0"/>
    <w:rsid w:val="00F71383"/>
    <w:rsid w:val="00F7161B"/>
    <w:rsid w:val="00F7168B"/>
    <w:rsid w:val="00F71FD4"/>
    <w:rsid w:val="00F728CB"/>
    <w:rsid w:val="00F72B7F"/>
    <w:rsid w:val="00F746D7"/>
    <w:rsid w:val="00F754D1"/>
    <w:rsid w:val="00F7597C"/>
    <w:rsid w:val="00F75AC0"/>
    <w:rsid w:val="00F76A56"/>
    <w:rsid w:val="00F770AA"/>
    <w:rsid w:val="00F80687"/>
    <w:rsid w:val="00F81268"/>
    <w:rsid w:val="00F814D3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5D"/>
    <w:rsid w:val="00F85DA6"/>
    <w:rsid w:val="00F86441"/>
    <w:rsid w:val="00F86A11"/>
    <w:rsid w:val="00F86A58"/>
    <w:rsid w:val="00F86B91"/>
    <w:rsid w:val="00F8702F"/>
    <w:rsid w:val="00F8768A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2FF7"/>
    <w:rsid w:val="00F934C1"/>
    <w:rsid w:val="00F93917"/>
    <w:rsid w:val="00F944F1"/>
    <w:rsid w:val="00F9457B"/>
    <w:rsid w:val="00F94BD8"/>
    <w:rsid w:val="00F96980"/>
    <w:rsid w:val="00F96B1F"/>
    <w:rsid w:val="00F973A1"/>
    <w:rsid w:val="00F97BF3"/>
    <w:rsid w:val="00F97C1E"/>
    <w:rsid w:val="00FA17DF"/>
    <w:rsid w:val="00FA1F18"/>
    <w:rsid w:val="00FA213D"/>
    <w:rsid w:val="00FA2B35"/>
    <w:rsid w:val="00FA2EE3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6FA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445"/>
    <w:rsid w:val="00FC6927"/>
    <w:rsid w:val="00FC6AE2"/>
    <w:rsid w:val="00FC701C"/>
    <w:rsid w:val="00FC72E6"/>
    <w:rsid w:val="00FC7938"/>
    <w:rsid w:val="00FC7B18"/>
    <w:rsid w:val="00FD0CF0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D5EFB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A9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link w:val="Heading6Char"/>
    <w:qFormat/>
    <w:rsid w:val="0070743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0743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FA6DD2"/>
    <w:pPr>
      <w:ind w:left="284"/>
    </w:pPr>
  </w:style>
  <w:style w:type="paragraph" w:styleId="Index1">
    <w:name w:val="index 1"/>
    <w:basedOn w:val="Normal"/>
    <w:qFormat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FA6D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6DD2"/>
    <w:rPr>
      <w:b/>
    </w:rPr>
  </w:style>
  <w:style w:type="paragraph" w:customStyle="1" w:styleId="TAC">
    <w:name w:val="TAC"/>
    <w:basedOn w:val="TAL"/>
    <w:link w:val="TACChar"/>
    <w:qFormat/>
    <w:rsid w:val="00FA6DD2"/>
    <w:pPr>
      <w:jc w:val="center"/>
    </w:pPr>
  </w:style>
  <w:style w:type="paragraph" w:customStyle="1" w:styleId="TF">
    <w:name w:val="TF"/>
    <w:basedOn w:val="TH"/>
    <w:link w:val="TFChar"/>
    <w:qFormat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link w:val="EXChar"/>
    <w:qFormat/>
    <w:rsid w:val="00FA6DD2"/>
    <w:pPr>
      <w:keepLines/>
      <w:ind w:left="1702" w:hanging="1418"/>
    </w:pPr>
  </w:style>
  <w:style w:type="paragraph" w:customStyle="1" w:styleId="FP">
    <w:name w:val="FP"/>
    <w:basedOn w:val="Normal"/>
    <w:qFormat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FA6DD2"/>
    <w:pPr>
      <w:spacing w:after="0"/>
    </w:pPr>
  </w:style>
  <w:style w:type="paragraph" w:customStyle="1" w:styleId="EW">
    <w:name w:val="EW"/>
    <w:basedOn w:val="EX"/>
    <w:qFormat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uiPriority w:val="99"/>
    <w:qFormat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qFormat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qFormat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qFormat/>
    <w:rsid w:val="00FA6DD2"/>
  </w:style>
  <w:style w:type="paragraph" w:customStyle="1" w:styleId="B2">
    <w:name w:val="B2"/>
    <w:basedOn w:val="List2"/>
    <w:link w:val="B2Char"/>
    <w:qFormat/>
    <w:rsid w:val="00FA6DD2"/>
  </w:style>
  <w:style w:type="paragraph" w:customStyle="1" w:styleId="B3">
    <w:name w:val="B3"/>
    <w:basedOn w:val="List3"/>
    <w:link w:val="B3Char2"/>
    <w:qFormat/>
    <w:rsid w:val="00FA6DD2"/>
  </w:style>
  <w:style w:type="paragraph" w:customStyle="1" w:styleId="B4">
    <w:name w:val="B4"/>
    <w:basedOn w:val="List4"/>
    <w:link w:val="B4Char"/>
    <w:qFormat/>
    <w:rsid w:val="00FA6DD2"/>
  </w:style>
  <w:style w:type="paragraph" w:customStyle="1" w:styleId="B5">
    <w:name w:val="B5"/>
    <w:basedOn w:val="List5"/>
    <w:link w:val="B5Char"/>
    <w:qFormat/>
    <w:rsid w:val="00FA6DD2"/>
  </w:style>
  <w:style w:type="paragraph" w:styleId="Footer">
    <w:name w:val="footer"/>
    <w:basedOn w:val="Header"/>
    <w:link w:val="FooterCha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FA6DD2"/>
    <w:rPr>
      <w:color w:val="0000FF"/>
      <w:u w:val="single"/>
    </w:rPr>
  </w:style>
  <w:style w:type="character" w:styleId="CommentReference">
    <w:name w:val="annotation reference"/>
    <w:qFormat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A6DD2"/>
  </w:style>
  <w:style w:type="character" w:styleId="FollowedHyperlink">
    <w:name w:val="FollowedHyperlink"/>
    <w:uiPriority w:val="99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A6DD2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59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qFormat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70743B"/>
    <w:rPr>
      <w:i/>
      <w:iCs/>
    </w:rPr>
  </w:style>
  <w:style w:type="paragraph" w:customStyle="1" w:styleId="B6">
    <w:name w:val="B6"/>
    <w:basedOn w:val="B5"/>
    <w:link w:val="B6Char"/>
    <w:qFormat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qFormat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qFormat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qFormat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qFormat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nhideWhenUsed/>
    <w:qFormat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qFormat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qFormat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qFormat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qFormat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  <w:style w:type="paragraph" w:customStyle="1" w:styleId="Agreement">
    <w:name w:val="Agreement"/>
    <w:basedOn w:val="Normal"/>
    <w:uiPriority w:val="99"/>
    <w:qFormat/>
    <w:rsid w:val="00081385"/>
    <w:pPr>
      <w:tabs>
        <w:tab w:val="num" w:pos="1619"/>
      </w:tabs>
      <w:spacing w:before="60" w:after="0"/>
      <w:ind w:left="1619" w:hanging="360"/>
    </w:pPr>
    <w:rPr>
      <w:rFonts w:ascii="Arial" w:eastAsiaTheme="minorEastAsia" w:hAnsi="Arial" w:cs="Arial"/>
      <w:b/>
      <w:bCs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33A08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F770A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F770A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F770AA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basedOn w:val="DefaultParagraphFont"/>
    <w:link w:val="Heading1"/>
    <w:rsid w:val="00CD6AF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A666F"/>
    <w:rPr>
      <w:rFonts w:ascii="Arial" w:hAnsi="Arial"/>
      <w:sz w:val="32"/>
      <w:lang w:val="en-GB" w:eastAsia="en-US"/>
    </w:rPr>
  </w:style>
  <w:style w:type="table" w:customStyle="1" w:styleId="TableGrid10">
    <w:name w:val="Table Grid1"/>
    <w:basedOn w:val="TableNormal"/>
    <w:next w:val="TableGrid"/>
    <w:uiPriority w:val="59"/>
    <w:rsid w:val="00067C1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02B8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H2">
    <w:name w:val="RAN4 H2"/>
    <w:basedOn w:val="Heading2"/>
    <w:next w:val="Normal"/>
    <w:qFormat/>
    <w:rsid w:val="00430260"/>
    <w:pPr>
      <w:numPr>
        <w:ilvl w:val="1"/>
        <w:numId w:val="7"/>
      </w:numPr>
      <w:tabs>
        <w:tab w:val="num" w:pos="360"/>
      </w:tabs>
      <w:spacing w:line="259" w:lineRule="auto"/>
      <w:ind w:left="0" w:firstLine="0"/>
      <w:jc w:val="both"/>
    </w:pPr>
    <w:rPr>
      <w:rFonts w:eastAsia="SimSun"/>
    </w:rPr>
  </w:style>
  <w:style w:type="paragraph" w:customStyle="1" w:styleId="RAN4H1">
    <w:name w:val="RAN4 H1"/>
    <w:basedOn w:val="Normal"/>
    <w:next w:val="Normal"/>
    <w:link w:val="RAN4H1Char"/>
    <w:qFormat/>
    <w:rsid w:val="00430260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line="259" w:lineRule="auto"/>
      <w:jc w:val="both"/>
      <w:textAlignment w:val="baseline"/>
      <w:outlineLvl w:val="0"/>
    </w:pPr>
    <w:rPr>
      <w:rFonts w:ascii="Arial" w:eastAsia="SimSun" w:hAnsi="Arial"/>
      <w:sz w:val="36"/>
    </w:rPr>
  </w:style>
  <w:style w:type="character" w:customStyle="1" w:styleId="RAN4H1Char">
    <w:name w:val="RAN4 H1 Char"/>
    <w:basedOn w:val="DefaultParagraphFont"/>
    <w:link w:val="RAN4H1"/>
    <w:qFormat/>
    <w:rsid w:val="00430260"/>
    <w:rPr>
      <w:rFonts w:ascii="Arial" w:eastAsia="SimSun" w:hAnsi="Arial"/>
      <w:sz w:val="36"/>
      <w:lang w:val="en-GB" w:eastAsia="en-US"/>
    </w:rPr>
  </w:style>
  <w:style w:type="paragraph" w:customStyle="1" w:styleId="RAN4H3">
    <w:name w:val="RAN4 H3"/>
    <w:basedOn w:val="Normal"/>
    <w:qFormat/>
    <w:rsid w:val="00430260"/>
    <w:pPr>
      <w:numPr>
        <w:ilvl w:val="2"/>
        <w:numId w:val="7"/>
      </w:numPr>
      <w:spacing w:after="160" w:line="259" w:lineRule="auto"/>
      <w:jc w:val="both"/>
    </w:pPr>
    <w:rPr>
      <w:rFonts w:ascii="Arial" w:eastAsiaTheme="minorHAnsi" w:hAnsi="Arial" w:cs="Arial"/>
      <w:sz w:val="24"/>
      <w:szCs w:val="22"/>
      <w:lang w:val="en-US"/>
    </w:rPr>
  </w:style>
  <w:style w:type="character" w:customStyle="1" w:styleId="Heading5Char">
    <w:name w:val="Heading 5 Char"/>
    <w:basedOn w:val="DefaultParagraphFont"/>
    <w:link w:val="Heading5"/>
    <w:qFormat/>
    <w:rsid w:val="0045739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45739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5739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5739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5739E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5739E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5739E"/>
    <w:rPr>
      <w:rFonts w:ascii="Times New Roman" w:hAnsi="Times New Roman"/>
      <w:sz w:val="16"/>
      <w:lang w:val="en-GB" w:eastAsia="en-US"/>
    </w:rPr>
  </w:style>
  <w:style w:type="paragraph" w:customStyle="1" w:styleId="B8">
    <w:name w:val="B8"/>
    <w:basedOn w:val="B7"/>
    <w:qFormat/>
    <w:rsid w:val="0045739E"/>
    <w:pPr>
      <w:ind w:left="2552"/>
    </w:pPr>
    <w:rPr>
      <w:rFonts w:eastAsia="Times New Roman"/>
      <w:lang w:val="en-US"/>
    </w:rPr>
  </w:style>
  <w:style w:type="paragraph" w:customStyle="1" w:styleId="Revision1">
    <w:name w:val="Revision1"/>
    <w:hidden/>
    <w:uiPriority w:val="99"/>
    <w:semiHidden/>
    <w:qFormat/>
    <w:rsid w:val="0045739E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45739E"/>
    <w:pPr>
      <w:ind w:left="2836"/>
    </w:pPr>
  </w:style>
  <w:style w:type="paragraph" w:customStyle="1" w:styleId="B100">
    <w:name w:val="B10"/>
    <w:basedOn w:val="B5"/>
    <w:link w:val="B10Char"/>
    <w:qFormat/>
    <w:rsid w:val="0045739E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45739E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45739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5739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5739E"/>
    <w:rPr>
      <w:rFonts w:ascii="Times New Roman" w:hAnsi="Times New Roman"/>
      <w:b/>
      <w:bCs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qFormat/>
    <w:rsid w:val="0045739E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5739E"/>
  </w:style>
  <w:style w:type="character" w:customStyle="1" w:styleId="CharChar3">
    <w:name w:val="Char Char3"/>
    <w:rsid w:val="0045739E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45739E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45739E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45739E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45739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45739E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rsid w:val="0045739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5739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5739E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45739E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45739E"/>
  </w:style>
  <w:style w:type="character" w:customStyle="1" w:styleId="DocumentMapChar">
    <w:name w:val="Document Map Char"/>
    <w:basedOn w:val="DefaultParagraphFont"/>
    <w:link w:val="DocumentMap"/>
    <w:semiHidden/>
    <w:rsid w:val="000F1CDB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0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33145-8C23-4983-BB83-3B0A6698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1685</TotalTime>
  <Pages>4</Pages>
  <Words>1591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10639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MediaTek (Felix)</cp:lastModifiedBy>
  <cp:revision>670</cp:revision>
  <dcterms:created xsi:type="dcterms:W3CDTF">2017-04-13T02:23:00Z</dcterms:created>
  <dcterms:modified xsi:type="dcterms:W3CDTF">2023-11-03T08:03:00Z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2022-10-30T10:11:54Z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f1a24fd4-e1a7-4eed-a96f-7dfc43b9b6aa</vt:lpwstr>
  </property>
  <property fmtid="{D5CDD505-2E9C-101B-9397-08002B2CF9AE}" pid="8" name="MSIP_Label_83bcef13-7cac-433f-ba1d-47a323951816_ContentBits">
    <vt:lpwstr>0</vt:lpwstr>
  </property>
</Properties>
</file>